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people.xml" ContentType="application/vnd.openxmlformats-officedocument.wordprocessingml.people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8C5E63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GoBack"/>
      <w:bookmarkEnd w:id="0"/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08418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7223</w:t>
      </w:r>
      <w:ins w:id="1" w:author="HUAWEI XWJ" w:date="2020-10-19T16:19:00Z">
        <w:r w:rsidR="008C5E63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973DC">
        <w:rPr>
          <w:rFonts w:ascii="Arial" w:eastAsia="Arial Unicode MS" w:hAnsi="Arial" w:cs="Arial"/>
          <w:b/>
          <w:bCs/>
          <w:sz w:val="24"/>
        </w:rPr>
        <w:t>October 12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23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E4C8D" w:rsidRPr="004E4C8D">
        <w:rPr>
          <w:rFonts w:ascii="Arial" w:hAnsi="Arial" w:cs="Arial" w:hint="eastAsia"/>
          <w:b/>
        </w:rPr>
        <w:t>KI#</w:t>
      </w:r>
      <w:r w:rsidR="00B65502">
        <w:rPr>
          <w:rFonts w:ascii="Arial" w:hAnsi="Arial" w:cs="Arial"/>
          <w:b/>
        </w:rPr>
        <w:t>4</w:t>
      </w:r>
      <w:r w:rsidR="00CB687E">
        <w:rPr>
          <w:rFonts w:ascii="Arial" w:eastAsia="MS Mincho" w:hAnsi="Arial" w:cs="Arial" w:hint="eastAsia"/>
          <w:b/>
        </w:rPr>
        <w:t xml:space="preserve">: </w:t>
      </w:r>
      <w:r w:rsidR="004E4C8D" w:rsidRPr="004E4C8D">
        <w:rPr>
          <w:rFonts w:ascii="Arial" w:hAnsi="Arial" w:cs="Arial" w:hint="eastAsia"/>
          <w:b/>
        </w:rPr>
        <w:t>Overall evaluatio</w:t>
      </w:r>
      <w:r w:rsidR="004E4C8D">
        <w:rPr>
          <w:rFonts w:ascii="Arial" w:hAnsi="Arial" w:cs="Arial" w:hint="eastAsia"/>
          <w:b/>
        </w:rPr>
        <w:t>n for KI</w:t>
      </w:r>
      <w:r w:rsidR="004E4C8D" w:rsidRPr="004E4C8D">
        <w:rPr>
          <w:rFonts w:ascii="Arial" w:hAnsi="Arial" w:cs="Arial" w:hint="eastAsia"/>
          <w:b/>
        </w:rPr>
        <w:t>#</w:t>
      </w:r>
      <w:r w:rsidR="00B65502">
        <w:rPr>
          <w:rFonts w:ascii="Arial" w:hAnsi="Arial" w:cs="Arial"/>
          <w:b/>
        </w:rPr>
        <w:t>4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</w:rPr>
        <w:t>8.8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  <w:color w:val="auto"/>
        </w:rPr>
        <w:t>FS_5G_ProSe/Rel-17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8209C" w:rsidRPr="0028209C">
        <w:rPr>
          <w:rFonts w:ascii="Arial" w:hAnsi="Arial" w:cs="Arial"/>
          <w:i/>
        </w:rPr>
        <w:t xml:space="preserve">This contribution proposes </w:t>
      </w:r>
      <w:r w:rsidR="0028209C">
        <w:rPr>
          <w:rFonts w:ascii="Arial" w:hAnsi="Arial" w:cs="Arial"/>
          <w:i/>
        </w:rPr>
        <w:t xml:space="preserve">the overall evaluation </w:t>
      </w:r>
      <w:r w:rsidR="0028209C" w:rsidRPr="0028209C">
        <w:rPr>
          <w:rFonts w:ascii="Arial" w:hAnsi="Arial" w:cs="Arial"/>
          <w:i/>
        </w:rPr>
        <w:t>for KI#</w:t>
      </w:r>
      <w:r w:rsidR="00B65502">
        <w:rPr>
          <w:rFonts w:ascii="Arial" w:hAnsi="Arial" w:cs="Arial"/>
          <w:i/>
        </w:rPr>
        <w:t>4</w:t>
      </w:r>
      <w:r w:rsidR="0028209C">
        <w:rPr>
          <w:rFonts w:ascii="Arial" w:hAnsi="Arial" w:cs="Arial"/>
          <w:i/>
        </w:rPr>
        <w:t xml:space="preserve"> </w:t>
      </w:r>
      <w:r w:rsidR="0028209C" w:rsidRPr="0028209C">
        <w:rPr>
          <w:rFonts w:ascii="Arial" w:hAnsi="Arial" w:cs="Arial"/>
          <w:i/>
        </w:rPr>
        <w:t>Support of UE-to-</w:t>
      </w:r>
      <w:r w:rsidR="00B65502">
        <w:rPr>
          <w:rFonts w:ascii="Arial" w:hAnsi="Arial" w:cs="Arial"/>
          <w:i/>
        </w:rPr>
        <w:t>UE</w:t>
      </w:r>
      <w:r w:rsidR="0028209C" w:rsidRPr="0028209C">
        <w:rPr>
          <w:rFonts w:ascii="Arial" w:hAnsi="Arial" w:cs="Arial"/>
          <w:i/>
        </w:rPr>
        <w:t xml:space="preserve"> Relay</w:t>
      </w:r>
      <w:r w:rsidR="0028209C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845D3E">
        <w:t xml:space="preserve">1. </w:t>
      </w:r>
      <w:r w:rsidR="00305F20" w:rsidRPr="00845D3E">
        <w:t>Introduction</w:t>
      </w:r>
      <w:r w:rsidR="00BE6AFC" w:rsidRPr="00845D3E">
        <w:t>/Discussion</w:t>
      </w:r>
    </w:p>
    <w:p w:rsidR="00D33EF1" w:rsidRDefault="007A099B" w:rsidP="00050008">
      <w:pPr>
        <w:jc w:val="both"/>
        <w:rPr>
          <w:rFonts w:eastAsia="等线"/>
          <w:lang w:eastAsia="zh-CN"/>
        </w:rPr>
      </w:pPr>
      <w:r w:rsidRPr="007A099B">
        <w:rPr>
          <w:lang w:eastAsia="zh-CN"/>
        </w:rPr>
        <w:t xml:space="preserve">There are </w:t>
      </w:r>
      <w:r w:rsidR="00B65502">
        <w:rPr>
          <w:rFonts w:hint="eastAsia"/>
          <w:lang w:eastAsia="zh-CN"/>
        </w:rPr>
        <w:t>t</w:t>
      </w:r>
      <w:r w:rsidR="00B65502">
        <w:rPr>
          <w:lang w:eastAsia="zh-CN"/>
        </w:rPr>
        <w:t>wo</w:t>
      </w:r>
      <w:r>
        <w:rPr>
          <w:lang w:eastAsia="zh-CN"/>
        </w:rPr>
        <w:t xml:space="preserve"> types of</w:t>
      </w:r>
      <w:r w:rsidRPr="007A099B">
        <w:rPr>
          <w:lang w:eastAsia="zh-CN"/>
        </w:rPr>
        <w:t xml:space="preserve"> solutions to address </w:t>
      </w:r>
      <w:r>
        <w:rPr>
          <w:lang w:eastAsia="zh-CN"/>
        </w:rPr>
        <w:t>KI#</w:t>
      </w:r>
      <w:r w:rsidR="00B65502">
        <w:rPr>
          <w:lang w:eastAsia="zh-CN"/>
        </w:rPr>
        <w:t>4</w:t>
      </w:r>
      <w:r w:rsidRPr="007A099B">
        <w:rPr>
          <w:lang w:eastAsia="zh-CN"/>
        </w:rPr>
        <w:t xml:space="preserve"> documented in TR 23.752</w:t>
      </w:r>
      <w:r>
        <w:rPr>
          <w:lang w:eastAsia="zh-CN"/>
        </w:rPr>
        <w:t xml:space="preserve">, </w:t>
      </w:r>
      <w:r w:rsidR="0029302D">
        <w:rPr>
          <w:lang w:eastAsia="zh-CN"/>
        </w:rPr>
        <w:t xml:space="preserve">i.e., </w:t>
      </w:r>
      <w:r w:rsidR="00B65502">
        <w:rPr>
          <w:lang w:eastAsia="zh-CN"/>
        </w:rPr>
        <w:t xml:space="preserve">L2 </w:t>
      </w:r>
      <w:r w:rsidR="00B65502" w:rsidRPr="00D45E08">
        <w:rPr>
          <w:lang w:eastAsia="zh-CN"/>
        </w:rPr>
        <w:t xml:space="preserve">UE-to-UE Relay </w:t>
      </w:r>
      <w:r w:rsidR="00B65502">
        <w:rPr>
          <w:lang w:eastAsia="zh-CN"/>
        </w:rPr>
        <w:t>and L3</w:t>
      </w:r>
      <w:r w:rsidR="00B65502" w:rsidRPr="00D45E08">
        <w:rPr>
          <w:lang w:eastAsia="zh-CN"/>
        </w:rPr>
        <w:t xml:space="preserve"> UE-to-UE</w:t>
      </w:r>
      <w:r w:rsidR="00B65502">
        <w:rPr>
          <w:lang w:eastAsia="zh-CN"/>
        </w:rPr>
        <w:t xml:space="preserve"> Relay</w:t>
      </w:r>
      <w:r>
        <w:rPr>
          <w:lang w:eastAsia="zh-CN"/>
        </w:rPr>
        <w:t>.</w:t>
      </w:r>
      <w:r w:rsidR="00BF6358">
        <w:rPr>
          <w:lang w:eastAsia="zh-CN"/>
        </w:rPr>
        <w:t xml:space="preserve"> </w:t>
      </w:r>
      <w:r w:rsidR="00BF6358" w:rsidRPr="00BF6358">
        <w:rPr>
          <w:lang w:eastAsia="zh-CN"/>
        </w:rPr>
        <w:t xml:space="preserve">This contribution provides the </w:t>
      </w:r>
      <w:r w:rsidR="00DD0FB8">
        <w:rPr>
          <w:lang w:eastAsia="zh-CN"/>
        </w:rPr>
        <w:t xml:space="preserve">overall </w:t>
      </w:r>
      <w:r w:rsidR="00BF6358" w:rsidRPr="00BF6358">
        <w:rPr>
          <w:lang w:eastAsia="zh-CN"/>
        </w:rPr>
        <w:t>evaluation</w:t>
      </w:r>
      <w:r w:rsidR="00BF6358">
        <w:rPr>
          <w:lang w:eastAsia="zh-CN"/>
        </w:rPr>
        <w:t xml:space="preserve"> </w:t>
      </w:r>
      <w:r w:rsidR="00DD0FB8">
        <w:rPr>
          <w:lang w:eastAsia="zh-CN"/>
        </w:rPr>
        <w:t>and</w:t>
      </w:r>
      <w:r w:rsidR="00BF6358">
        <w:rPr>
          <w:lang w:eastAsia="zh-CN"/>
        </w:rPr>
        <w:t xml:space="preserve"> s</w:t>
      </w:r>
      <w:r w:rsidR="00BF6358" w:rsidRPr="00BF6358">
        <w:rPr>
          <w:lang w:eastAsia="zh-CN"/>
        </w:rPr>
        <w:t>olution comparison</w:t>
      </w:r>
      <w:r w:rsidR="00BF6358" w:rsidRPr="00BF6358">
        <w:rPr>
          <w:rFonts w:eastAsia="等线"/>
          <w:lang w:eastAsia="zh-CN"/>
        </w:rPr>
        <w:t xml:space="preserve"> </w:t>
      </w:r>
      <w:r w:rsidR="001B4436">
        <w:rPr>
          <w:rFonts w:eastAsia="等线"/>
          <w:lang w:eastAsia="zh-CN"/>
        </w:rPr>
        <w:t>from the aspects</w:t>
      </w:r>
      <w:r w:rsidR="00BF6358" w:rsidRPr="008C6BCD">
        <w:rPr>
          <w:rFonts w:eastAsia="等线"/>
          <w:lang w:eastAsia="zh-CN"/>
        </w:rPr>
        <w:t xml:space="preserve"> of</w:t>
      </w:r>
      <w:r w:rsidR="00B65502">
        <w:rPr>
          <w:rFonts w:eastAsia="等线"/>
          <w:lang w:eastAsia="zh-CN"/>
        </w:rPr>
        <w:t xml:space="preserve"> QoS </w:t>
      </w:r>
      <w:r w:rsidR="00BF6358">
        <w:rPr>
          <w:rFonts w:eastAsia="等线"/>
          <w:lang w:eastAsia="zh-CN"/>
        </w:rPr>
        <w:t>and Security.</w:t>
      </w:r>
    </w:p>
    <w:p w:rsidR="0029302D" w:rsidRPr="00F00405" w:rsidRDefault="0029302D" w:rsidP="0029302D">
      <w:pPr>
        <w:pStyle w:val="3"/>
        <w:rPr>
          <w:lang w:eastAsia="zh-CN"/>
        </w:rPr>
      </w:pPr>
      <w:r>
        <w:rPr>
          <w:lang w:eastAsia="zh-CN"/>
        </w:rPr>
        <w:t>1.1 E</w:t>
      </w:r>
      <w:r w:rsidRPr="00BF6358">
        <w:rPr>
          <w:lang w:eastAsia="zh-CN"/>
        </w:rPr>
        <w:t>valuation</w:t>
      </w:r>
      <w:r>
        <w:rPr>
          <w:lang w:eastAsia="zh-CN"/>
        </w:rPr>
        <w:t xml:space="preserve"> on </w:t>
      </w:r>
      <w:r w:rsidRPr="0029302D">
        <w:rPr>
          <w:lang w:eastAsia="zh-CN"/>
        </w:rPr>
        <w:t xml:space="preserve">UE-to-UE </w:t>
      </w:r>
      <w:r>
        <w:rPr>
          <w:lang w:eastAsia="zh-CN"/>
        </w:rPr>
        <w:t>Relay</w:t>
      </w:r>
    </w:p>
    <w:p w:rsidR="002036F2" w:rsidRDefault="002036F2" w:rsidP="002036F2">
      <w:pPr>
        <w:jc w:val="both"/>
        <w:rPr>
          <w:rFonts w:eastAsiaTheme="minorEastAsia"/>
          <w:lang w:eastAsia="zh-CN"/>
        </w:rPr>
      </w:pPr>
      <w:r w:rsidRPr="00BF6358">
        <w:rPr>
          <w:rFonts w:eastAsiaTheme="minorEastAsia"/>
          <w:lang w:eastAsia="zh-CN"/>
        </w:rPr>
        <w:t xml:space="preserve">The following table summarises the overall of solutions </w:t>
      </w:r>
      <w:r>
        <w:rPr>
          <w:rFonts w:eastAsiaTheme="minorEastAsia"/>
          <w:lang w:eastAsia="zh-CN"/>
        </w:rPr>
        <w:t xml:space="preserve">on </w:t>
      </w:r>
      <w:r w:rsidRPr="00D45E08">
        <w:rPr>
          <w:lang w:eastAsia="zh-CN"/>
        </w:rPr>
        <w:t>UE-to-UE</w:t>
      </w:r>
      <w:r>
        <w:rPr>
          <w:lang w:eastAsia="zh-CN"/>
        </w:rPr>
        <w:t xml:space="preserve"> Relay</w:t>
      </w:r>
      <w:r w:rsidRPr="00BF6358">
        <w:rPr>
          <w:rFonts w:eastAsiaTheme="minorEastAsia"/>
          <w:lang w:eastAsia="zh-CN"/>
        </w:rPr>
        <w:t xml:space="preserve"> in this TR</w:t>
      </w:r>
      <w:r>
        <w:rPr>
          <w:rFonts w:eastAsiaTheme="minorEastAsia"/>
          <w:lang w:eastAsia="zh-CN"/>
        </w:rPr>
        <w:t>.</w:t>
      </w:r>
    </w:p>
    <w:tbl>
      <w:tblPr>
        <w:tblStyle w:val="aa"/>
        <w:tblW w:w="0" w:type="auto"/>
        <w:tblInd w:w="704" w:type="dxa"/>
        <w:tblLook w:val="04A0" w:firstRow="1" w:lastRow="0" w:firstColumn="1" w:lastColumn="0" w:noHBand="0" w:noVBand="1"/>
      </w:tblPr>
      <w:tblGrid>
        <w:gridCol w:w="992"/>
        <w:gridCol w:w="2977"/>
        <w:gridCol w:w="4820"/>
      </w:tblGrid>
      <w:tr w:rsidR="002036F2" w:rsidTr="00D9771F">
        <w:trPr>
          <w:trHeight w:val="309"/>
        </w:trPr>
        <w:tc>
          <w:tcPr>
            <w:tcW w:w="992" w:type="dxa"/>
            <w:vAlign w:val="center"/>
          </w:tcPr>
          <w:p w:rsidR="002036F2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olution</w:t>
            </w:r>
          </w:p>
        </w:tc>
        <w:tc>
          <w:tcPr>
            <w:tcW w:w="2977" w:type="dxa"/>
            <w:vAlign w:val="center"/>
          </w:tcPr>
          <w:p w:rsidR="002036F2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 w:rsidRPr="008F14D4">
              <w:rPr>
                <w:rFonts w:eastAsiaTheme="minorEastAsia"/>
                <w:lang w:eastAsia="zh-CN"/>
              </w:rPr>
              <w:t>pplicability</w:t>
            </w:r>
          </w:p>
        </w:tc>
        <w:tc>
          <w:tcPr>
            <w:tcW w:w="4820" w:type="dxa"/>
            <w:vAlign w:val="center"/>
          </w:tcPr>
          <w:p w:rsidR="002036F2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ain content</w:t>
            </w:r>
          </w:p>
        </w:tc>
      </w:tr>
      <w:tr w:rsidR="002036F2" w:rsidTr="00D9771F">
        <w:trPr>
          <w:trHeight w:val="309"/>
        </w:trPr>
        <w:tc>
          <w:tcPr>
            <w:tcW w:w="992" w:type="dxa"/>
            <w:vAlign w:val="center"/>
          </w:tcPr>
          <w:p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#8</w:t>
            </w:r>
          </w:p>
        </w:tc>
        <w:tc>
          <w:tcPr>
            <w:tcW w:w="2977" w:type="dxa"/>
            <w:vAlign w:val="center"/>
          </w:tcPr>
          <w:p w:rsidR="002036F2" w:rsidRPr="00E01827" w:rsidRDefault="002036F2" w:rsidP="00D9771F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and L3 Relay</w:t>
            </w:r>
          </w:p>
        </w:tc>
        <w:tc>
          <w:tcPr>
            <w:tcW w:w="4820" w:type="dxa"/>
            <w:vAlign w:val="center"/>
          </w:tcPr>
          <w:p w:rsidR="002036F2" w:rsidRPr="00D45E08" w:rsidRDefault="002036F2" w:rsidP="00D9771F">
            <w:pPr>
              <w:pStyle w:val="a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UE-to-UE Relay Selection</w:t>
            </w:r>
          </w:p>
        </w:tc>
      </w:tr>
      <w:tr w:rsidR="002036F2" w:rsidTr="00D9771F">
        <w:trPr>
          <w:trHeight w:val="309"/>
        </w:trPr>
        <w:tc>
          <w:tcPr>
            <w:tcW w:w="992" w:type="dxa"/>
            <w:vAlign w:val="center"/>
          </w:tcPr>
          <w:p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#9</w:t>
            </w:r>
          </w:p>
        </w:tc>
        <w:tc>
          <w:tcPr>
            <w:tcW w:w="2977" w:type="dxa"/>
            <w:vAlign w:val="center"/>
          </w:tcPr>
          <w:p w:rsidR="002036F2" w:rsidRPr="00E01827" w:rsidRDefault="002036F2" w:rsidP="00D9771F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:rsidR="002036F2" w:rsidRPr="00E01827" w:rsidRDefault="002036F2" w:rsidP="00D9771F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connection establishment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, </w:t>
            </w: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connection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manage</w:t>
            </w: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ment and protocol stack</w:t>
            </w:r>
          </w:p>
        </w:tc>
      </w:tr>
      <w:tr w:rsidR="002036F2" w:rsidTr="00D9771F">
        <w:trPr>
          <w:trHeight w:val="309"/>
        </w:trPr>
        <w:tc>
          <w:tcPr>
            <w:tcW w:w="992" w:type="dxa"/>
            <w:vAlign w:val="center"/>
          </w:tcPr>
          <w:p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#10</w:t>
            </w:r>
          </w:p>
        </w:tc>
        <w:tc>
          <w:tcPr>
            <w:tcW w:w="2977" w:type="dxa"/>
            <w:vAlign w:val="center"/>
          </w:tcPr>
          <w:p w:rsidR="002036F2" w:rsidRDefault="002036F2" w:rsidP="002036F2">
            <w:pPr>
              <w:pStyle w:val="a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L3 Relay</w:t>
            </w:r>
          </w:p>
        </w:tc>
        <w:tc>
          <w:tcPr>
            <w:tcW w:w="4820" w:type="dxa"/>
            <w:vAlign w:val="center"/>
          </w:tcPr>
          <w:p w:rsidR="002036F2" w:rsidRPr="00D45E08" w:rsidRDefault="00D70859" w:rsidP="00D9771F">
            <w:pPr>
              <w:pStyle w:val="a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70859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Relay supports IP router and as a DNS server</w:t>
            </w:r>
          </w:p>
        </w:tc>
      </w:tr>
      <w:tr w:rsidR="002036F2" w:rsidTr="00D9771F">
        <w:trPr>
          <w:trHeight w:val="309"/>
        </w:trPr>
        <w:tc>
          <w:tcPr>
            <w:tcW w:w="992" w:type="dxa"/>
            <w:vAlign w:val="center"/>
          </w:tcPr>
          <w:p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#11</w:t>
            </w:r>
          </w:p>
        </w:tc>
        <w:tc>
          <w:tcPr>
            <w:tcW w:w="2977" w:type="dxa"/>
            <w:vAlign w:val="center"/>
          </w:tcPr>
          <w:p w:rsidR="002036F2" w:rsidRPr="00E01827" w:rsidRDefault="002036F2" w:rsidP="00D9771F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:rsidR="002036F2" w:rsidRPr="00D45E08" w:rsidRDefault="002036F2" w:rsidP="00D9771F">
            <w:pPr>
              <w:pStyle w:val="a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Relay discovery</w:t>
            </w:r>
            <w:r w:rsidRPr="001C5CC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from group members</w:t>
            </w:r>
          </w:p>
        </w:tc>
      </w:tr>
      <w:tr w:rsidR="002036F2" w:rsidTr="00D9771F">
        <w:trPr>
          <w:trHeight w:val="309"/>
        </w:trPr>
        <w:tc>
          <w:tcPr>
            <w:tcW w:w="992" w:type="dxa"/>
            <w:vAlign w:val="center"/>
          </w:tcPr>
          <w:p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#31</w:t>
            </w:r>
          </w:p>
        </w:tc>
        <w:tc>
          <w:tcPr>
            <w:tcW w:w="2977" w:type="dxa"/>
            <w:vAlign w:val="center"/>
          </w:tcPr>
          <w:p w:rsidR="002036F2" w:rsidRPr="00E01827" w:rsidRDefault="002036F2" w:rsidP="00D9771F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and L3 Relay</w:t>
            </w:r>
          </w:p>
        </w:tc>
        <w:tc>
          <w:tcPr>
            <w:tcW w:w="4820" w:type="dxa"/>
            <w:vAlign w:val="center"/>
          </w:tcPr>
          <w:p w:rsidR="002036F2" w:rsidRPr="00D45E08" w:rsidRDefault="002036F2" w:rsidP="00D9771F">
            <w:pPr>
              <w:pStyle w:val="a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E2E QoS control</w:t>
            </w:r>
          </w:p>
        </w:tc>
      </w:tr>
      <w:tr w:rsidR="00A14904" w:rsidTr="00D9771F">
        <w:trPr>
          <w:trHeight w:val="309"/>
        </w:trPr>
        <w:tc>
          <w:tcPr>
            <w:tcW w:w="992" w:type="dxa"/>
            <w:vAlign w:val="center"/>
          </w:tcPr>
          <w:p w:rsidR="00A14904" w:rsidRPr="00D45E08" w:rsidRDefault="00A14904" w:rsidP="00A1490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977" w:type="dxa"/>
            <w:vAlign w:val="center"/>
          </w:tcPr>
          <w:p w:rsidR="00A14904" w:rsidRDefault="00A14904" w:rsidP="00D9771F">
            <w:pPr>
              <w:pStyle w:val="a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L3 Relay</w:t>
            </w:r>
          </w:p>
        </w:tc>
        <w:tc>
          <w:tcPr>
            <w:tcW w:w="4820" w:type="dxa"/>
            <w:vAlign w:val="center"/>
          </w:tcPr>
          <w:p w:rsidR="00A14904" w:rsidRPr="00D45E08" w:rsidRDefault="00A14904" w:rsidP="00A14904">
            <w:pPr>
              <w:pStyle w:val="a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A14904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unicast link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b</w:t>
            </w:r>
            <w:r w:rsidRPr="00A14904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="00D70859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sed on IPv6 link-local address</w:t>
            </w:r>
          </w:p>
        </w:tc>
      </w:tr>
      <w:tr w:rsidR="002036F2" w:rsidTr="00D9771F">
        <w:trPr>
          <w:trHeight w:val="309"/>
        </w:trPr>
        <w:tc>
          <w:tcPr>
            <w:tcW w:w="992" w:type="dxa"/>
            <w:vAlign w:val="center"/>
          </w:tcPr>
          <w:p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#33</w:t>
            </w:r>
          </w:p>
        </w:tc>
        <w:tc>
          <w:tcPr>
            <w:tcW w:w="2977" w:type="dxa"/>
            <w:vAlign w:val="center"/>
          </w:tcPr>
          <w:p w:rsidR="002036F2" w:rsidRPr="00E01827" w:rsidRDefault="002036F2" w:rsidP="00D9771F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:rsidR="002036F2" w:rsidRPr="00D45E08" w:rsidRDefault="002036F2" w:rsidP="00D9771F">
            <w:pPr>
              <w:pStyle w:val="a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Network-Assisted U2U Relay Discovery and Selection</w:t>
            </w:r>
          </w:p>
        </w:tc>
      </w:tr>
      <w:tr w:rsidR="002036F2" w:rsidTr="00D9771F">
        <w:trPr>
          <w:trHeight w:val="309"/>
        </w:trPr>
        <w:tc>
          <w:tcPr>
            <w:tcW w:w="992" w:type="dxa"/>
            <w:vAlign w:val="center"/>
          </w:tcPr>
          <w:p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#36</w:t>
            </w:r>
          </w:p>
        </w:tc>
        <w:tc>
          <w:tcPr>
            <w:tcW w:w="2977" w:type="dxa"/>
            <w:vAlign w:val="center"/>
          </w:tcPr>
          <w:p w:rsidR="002036F2" w:rsidRPr="00E01827" w:rsidRDefault="002036F2" w:rsidP="00D9771F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:rsidR="002036F2" w:rsidRPr="00D45E08" w:rsidRDefault="002036F2" w:rsidP="00D9771F">
            <w:pPr>
              <w:pStyle w:val="a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Authorization for 5G ProSe UE-to-UE Relay Service</w:t>
            </w:r>
          </w:p>
        </w:tc>
      </w:tr>
      <w:tr w:rsidR="002036F2" w:rsidTr="00D9771F">
        <w:trPr>
          <w:trHeight w:val="309"/>
        </w:trPr>
        <w:tc>
          <w:tcPr>
            <w:tcW w:w="992" w:type="dxa"/>
            <w:vAlign w:val="center"/>
          </w:tcPr>
          <w:p w:rsidR="002036F2" w:rsidRPr="00D45E08" w:rsidRDefault="002036F2" w:rsidP="002036F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49</w:t>
            </w:r>
          </w:p>
        </w:tc>
        <w:tc>
          <w:tcPr>
            <w:tcW w:w="2977" w:type="dxa"/>
            <w:vAlign w:val="center"/>
          </w:tcPr>
          <w:p w:rsidR="002036F2" w:rsidRDefault="002036F2" w:rsidP="00D9771F">
            <w:pPr>
              <w:pStyle w:val="a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L3 Relay</w:t>
            </w:r>
          </w:p>
        </w:tc>
        <w:tc>
          <w:tcPr>
            <w:tcW w:w="4820" w:type="dxa"/>
            <w:vAlign w:val="center"/>
          </w:tcPr>
          <w:p w:rsidR="002036F2" w:rsidRPr="00D45E08" w:rsidRDefault="002036F2" w:rsidP="00D9771F">
            <w:pPr>
              <w:pStyle w:val="a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Support L</w:t>
            </w:r>
            <w:r w:rsidRPr="002036F2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3 UE-to-UE Relay to Handle Non-IP Traffic</w:t>
            </w:r>
          </w:p>
        </w:tc>
      </w:tr>
      <w:tr w:rsidR="002036F2" w:rsidTr="00D9771F">
        <w:trPr>
          <w:trHeight w:val="309"/>
        </w:trPr>
        <w:tc>
          <w:tcPr>
            <w:tcW w:w="992" w:type="dxa"/>
            <w:vAlign w:val="center"/>
          </w:tcPr>
          <w:p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#50</w:t>
            </w:r>
          </w:p>
        </w:tc>
        <w:tc>
          <w:tcPr>
            <w:tcW w:w="2977" w:type="dxa"/>
            <w:vAlign w:val="center"/>
          </w:tcPr>
          <w:p w:rsidR="002036F2" w:rsidRPr="00E01827" w:rsidRDefault="002036F2" w:rsidP="00D9771F">
            <w:pPr>
              <w:pStyle w:val="a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:rsidR="002036F2" w:rsidRPr="00D45E08" w:rsidRDefault="002036F2" w:rsidP="00D9771F">
            <w:pPr>
              <w:pStyle w:val="a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Negotiated UE-to-UE Relay Reselection</w:t>
            </w:r>
          </w:p>
        </w:tc>
      </w:tr>
    </w:tbl>
    <w:p w:rsidR="002036F2" w:rsidRDefault="002036F2" w:rsidP="002036F2">
      <w:pPr>
        <w:jc w:val="both"/>
        <w:rPr>
          <w:rFonts w:eastAsiaTheme="minorEastAsia"/>
          <w:lang w:eastAsia="zh-CN"/>
        </w:rPr>
      </w:pPr>
    </w:p>
    <w:p w:rsidR="002036F2" w:rsidRPr="00D45E08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Sol#9 proposes the procedure</w:t>
      </w:r>
      <w:r>
        <w:rPr>
          <w:rFonts w:eastAsiaTheme="minorEastAsia"/>
          <w:lang w:eastAsia="zh-CN"/>
        </w:rPr>
        <w:t>s of</w:t>
      </w:r>
      <w:r w:rsidRPr="00D45E08">
        <w:rPr>
          <w:rFonts w:eastAsiaTheme="minorEastAsia"/>
          <w:color w:val="000000" w:themeColor="text1"/>
          <w:kern w:val="24"/>
        </w:rPr>
        <w:t xml:space="preserve"> connection establishment</w:t>
      </w:r>
      <w:r>
        <w:rPr>
          <w:rFonts w:eastAsiaTheme="minorEastAsia"/>
          <w:color w:val="000000" w:themeColor="text1"/>
          <w:kern w:val="24"/>
        </w:rPr>
        <w:t xml:space="preserve"> and </w:t>
      </w:r>
      <w:r w:rsidRPr="00D45E08">
        <w:rPr>
          <w:rFonts w:eastAsiaTheme="minorEastAsia"/>
          <w:color w:val="000000" w:themeColor="text1"/>
          <w:kern w:val="24"/>
        </w:rPr>
        <w:t xml:space="preserve">connection </w:t>
      </w:r>
      <w:r>
        <w:rPr>
          <w:rFonts w:eastAsiaTheme="minorEastAsia"/>
          <w:color w:val="000000" w:themeColor="text1"/>
          <w:kern w:val="24"/>
        </w:rPr>
        <w:t>manage</w:t>
      </w:r>
      <w:r w:rsidRPr="00D45E08">
        <w:rPr>
          <w:rFonts w:eastAsiaTheme="minorEastAsia"/>
          <w:color w:val="000000" w:themeColor="text1"/>
          <w:kern w:val="24"/>
        </w:rPr>
        <w:t>ment</w:t>
      </w:r>
      <w:r>
        <w:rPr>
          <w:rFonts w:eastAsiaTheme="minorEastAsia"/>
          <w:color w:val="000000" w:themeColor="text1"/>
          <w:kern w:val="24"/>
        </w:rPr>
        <w:t>,</w:t>
      </w:r>
      <w:r w:rsidRPr="00D45E08">
        <w:rPr>
          <w:rFonts w:eastAsiaTheme="minorEastAsia"/>
          <w:lang w:eastAsia="zh-CN"/>
        </w:rPr>
        <w:t xml:space="preserve"> and the protocol stack</w:t>
      </w:r>
      <w:r>
        <w:rPr>
          <w:rFonts w:eastAsiaTheme="minorEastAsia"/>
          <w:lang w:eastAsia="zh-CN"/>
        </w:rPr>
        <w:t xml:space="preserve"> for L2 </w:t>
      </w:r>
      <w:r w:rsidRPr="00D45E08">
        <w:rPr>
          <w:lang w:eastAsia="zh-CN"/>
        </w:rPr>
        <w:t>UE-to-UE</w:t>
      </w:r>
      <w:r>
        <w:rPr>
          <w:lang w:eastAsia="zh-CN"/>
        </w:rPr>
        <w:t xml:space="preserve"> Relay</w:t>
      </w:r>
      <w:r w:rsidRPr="00D45E08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5F69E6">
        <w:rPr>
          <w:rFonts w:eastAsiaTheme="minorEastAsia"/>
          <w:lang w:eastAsia="zh-CN"/>
        </w:rPr>
        <w:t xml:space="preserve">The </w:t>
      </w:r>
      <w:r w:rsidRPr="00D45E08">
        <w:rPr>
          <w:lang w:eastAsia="zh-CN"/>
        </w:rPr>
        <w:t>UE-to-UE</w:t>
      </w:r>
      <w:r>
        <w:rPr>
          <w:lang w:eastAsia="zh-CN"/>
        </w:rPr>
        <w:t xml:space="preserve"> Relay</w:t>
      </w:r>
      <w:r>
        <w:rPr>
          <w:rFonts w:eastAsiaTheme="minorEastAsia"/>
          <w:lang w:eastAsia="zh-CN"/>
        </w:rPr>
        <w:t xml:space="preserve"> performs the link mapping for data forwarding</w:t>
      </w:r>
      <w:r w:rsidRPr="00590232">
        <w:rPr>
          <w:rFonts w:eastAsiaTheme="minorEastAsia"/>
          <w:lang w:eastAsia="zh-CN"/>
        </w:rPr>
        <w:t xml:space="preserve"> </w:t>
      </w:r>
      <w:r w:rsidRPr="008957B6">
        <w:rPr>
          <w:rFonts w:eastAsiaTheme="minorEastAsia"/>
          <w:lang w:eastAsia="zh-CN"/>
        </w:rPr>
        <w:t xml:space="preserve">between </w:t>
      </w:r>
      <w:r>
        <w:rPr>
          <w:rFonts w:eastAsiaTheme="minorEastAsia"/>
          <w:lang w:eastAsia="zh-CN"/>
        </w:rPr>
        <w:t xml:space="preserve">Source </w:t>
      </w:r>
      <w:r w:rsidRPr="008957B6">
        <w:rPr>
          <w:rFonts w:eastAsiaTheme="minorEastAsia"/>
          <w:lang w:eastAsia="zh-CN"/>
        </w:rPr>
        <w:t xml:space="preserve">UE and </w:t>
      </w:r>
      <w:r>
        <w:rPr>
          <w:rFonts w:eastAsiaTheme="minorEastAsia"/>
          <w:lang w:eastAsia="zh-CN"/>
        </w:rPr>
        <w:t xml:space="preserve">Target </w:t>
      </w:r>
      <w:r w:rsidRPr="008957B6">
        <w:rPr>
          <w:rFonts w:eastAsiaTheme="minorEastAsia"/>
          <w:lang w:eastAsia="zh-CN"/>
        </w:rPr>
        <w:t>UE</w:t>
      </w:r>
      <w:r>
        <w:rPr>
          <w:rFonts w:eastAsiaTheme="minorEastAsia"/>
          <w:lang w:eastAsia="zh-CN"/>
        </w:rPr>
        <w:t>. S</w:t>
      </w:r>
      <w:r w:rsidRPr="008957B6">
        <w:rPr>
          <w:rFonts w:eastAsiaTheme="minorEastAsia"/>
          <w:lang w:eastAsia="zh-CN"/>
        </w:rPr>
        <w:t xml:space="preserve">ecurity is established end to end between </w:t>
      </w:r>
      <w:r w:rsidR="005F69E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Source </w:t>
      </w:r>
      <w:r w:rsidRPr="008957B6">
        <w:rPr>
          <w:rFonts w:eastAsiaTheme="minorEastAsia"/>
          <w:lang w:eastAsia="zh-CN"/>
        </w:rPr>
        <w:t xml:space="preserve">UE and </w:t>
      </w:r>
      <w:r w:rsidR="005F69E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Target </w:t>
      </w:r>
      <w:r w:rsidRPr="008957B6">
        <w:rPr>
          <w:rFonts w:eastAsiaTheme="minorEastAsia"/>
          <w:lang w:eastAsia="zh-CN"/>
        </w:rPr>
        <w:t>UE</w:t>
      </w:r>
      <w:r>
        <w:rPr>
          <w:rFonts w:eastAsiaTheme="minorEastAsia"/>
          <w:lang w:eastAsia="zh-CN"/>
        </w:rPr>
        <w:t xml:space="preserve"> in PDCP layer.</w:t>
      </w:r>
    </w:p>
    <w:p w:rsidR="002036F2" w:rsidRPr="00D45E08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Sol#8 and #33 proposes the Relay selection mechanism</w:t>
      </w:r>
      <w:r w:rsidR="00D70859">
        <w:rPr>
          <w:rFonts w:eastAsiaTheme="minorEastAsia"/>
          <w:lang w:eastAsia="zh-CN"/>
        </w:rPr>
        <w:t xml:space="preserve"> for both </w:t>
      </w:r>
      <w:r w:rsidR="00D70859">
        <w:rPr>
          <w:rFonts w:eastAsiaTheme="minorEastAsia"/>
          <w:color w:val="000000" w:themeColor="text1"/>
          <w:kern w:val="24"/>
        </w:rPr>
        <w:t>L2 and L3 Relay</w:t>
      </w:r>
      <w:r w:rsidRPr="00D45E08">
        <w:rPr>
          <w:rFonts w:eastAsiaTheme="minorEastAsia"/>
          <w:lang w:eastAsia="zh-CN"/>
        </w:rPr>
        <w:t xml:space="preserve">. In Sol#8, </w:t>
      </w:r>
      <w:r w:rsidR="005F69E6">
        <w:rPr>
          <w:rFonts w:eastAsiaTheme="minorEastAsia"/>
          <w:lang w:eastAsia="zh-CN"/>
        </w:rPr>
        <w:t xml:space="preserve">the </w:t>
      </w:r>
      <w:r w:rsidRPr="00D45E08">
        <w:rPr>
          <w:rFonts w:eastAsiaTheme="minorEastAsia"/>
          <w:lang w:eastAsia="zh-CN"/>
        </w:rPr>
        <w:t xml:space="preserve">Target UE performs the </w:t>
      </w:r>
      <w:r w:rsidRPr="00D45E08">
        <w:rPr>
          <w:lang w:eastAsia="zh-CN"/>
        </w:rPr>
        <w:t>UE-to-UE</w:t>
      </w:r>
      <w:r w:rsidRPr="00D45E08">
        <w:rPr>
          <w:rFonts w:eastAsiaTheme="minorEastAsia"/>
          <w:lang w:eastAsia="zh-CN"/>
        </w:rPr>
        <w:t xml:space="preserve"> Relay selection</w:t>
      </w:r>
      <w:r>
        <w:rPr>
          <w:rFonts w:eastAsiaTheme="minorEastAsia"/>
          <w:lang w:eastAsia="zh-CN"/>
        </w:rPr>
        <w:t xml:space="preserve"> and </w:t>
      </w:r>
      <w:r w:rsidR="005F69E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Source UE </w:t>
      </w:r>
      <w:r w:rsidRPr="00D45E08">
        <w:rPr>
          <w:rFonts w:eastAsiaTheme="minorEastAsia"/>
          <w:lang w:eastAsia="zh-CN"/>
        </w:rPr>
        <w:t>performs</w:t>
      </w:r>
      <w:r>
        <w:rPr>
          <w:rFonts w:eastAsiaTheme="minorEastAsia"/>
          <w:lang w:eastAsia="zh-CN"/>
        </w:rPr>
        <w:t xml:space="preserve"> the path selection between the direct path and indirect path</w:t>
      </w:r>
      <w:r w:rsidRPr="00D45E08">
        <w:rPr>
          <w:rFonts w:eastAsiaTheme="minorEastAsia"/>
          <w:lang w:eastAsia="zh-CN"/>
        </w:rPr>
        <w:t xml:space="preserve">; In Sol#33, </w:t>
      </w:r>
      <w:r w:rsidR="005F69E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core network assists </w:t>
      </w:r>
      <w:r w:rsidRPr="00D45E08">
        <w:rPr>
          <w:rFonts w:eastAsiaTheme="minorEastAsia"/>
          <w:lang w:eastAsia="zh-CN"/>
        </w:rPr>
        <w:t xml:space="preserve">Relay </w:t>
      </w:r>
      <w:r>
        <w:rPr>
          <w:rFonts w:eastAsiaTheme="minorEastAsia"/>
          <w:lang w:eastAsia="zh-CN"/>
        </w:rPr>
        <w:t xml:space="preserve">discovery and </w:t>
      </w:r>
      <w:r w:rsidRPr="00D45E08">
        <w:rPr>
          <w:rFonts w:eastAsiaTheme="minorEastAsia"/>
          <w:lang w:eastAsia="zh-CN"/>
        </w:rPr>
        <w:t xml:space="preserve">selection based the relative location between </w:t>
      </w:r>
      <w:r w:rsidR="008355A8">
        <w:rPr>
          <w:rFonts w:eastAsiaTheme="minorEastAsia"/>
          <w:lang w:eastAsia="zh-CN"/>
        </w:rPr>
        <w:t xml:space="preserve">the </w:t>
      </w:r>
      <w:r w:rsidRPr="00D45E08">
        <w:rPr>
          <w:rFonts w:eastAsiaTheme="minorEastAsia"/>
          <w:lang w:eastAsia="zh-CN"/>
        </w:rPr>
        <w:t>UEs.</w:t>
      </w:r>
    </w:p>
    <w:p w:rsidR="009B1A51" w:rsidRDefault="009B1A51" w:rsidP="009B1A51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Sol#1</w:t>
      </w:r>
      <w:r>
        <w:rPr>
          <w:rFonts w:eastAsiaTheme="minorEastAsia"/>
          <w:lang w:eastAsia="zh-CN"/>
        </w:rPr>
        <w:t xml:space="preserve">0, Sol#32 and </w:t>
      </w:r>
      <w:r w:rsidRPr="00D45E08">
        <w:rPr>
          <w:rFonts w:eastAsiaTheme="minorEastAsia"/>
          <w:lang w:eastAsia="zh-CN"/>
        </w:rPr>
        <w:t>Sol#</w:t>
      </w:r>
      <w:r>
        <w:rPr>
          <w:rFonts w:eastAsiaTheme="minorEastAsia"/>
          <w:lang w:eastAsia="zh-CN"/>
        </w:rPr>
        <w:t xml:space="preserve">49 </w:t>
      </w:r>
      <w:r w:rsidR="001528FB">
        <w:rPr>
          <w:rFonts w:eastAsiaTheme="minorEastAsia"/>
          <w:lang w:eastAsia="zh-CN"/>
        </w:rPr>
        <w:t xml:space="preserve">propose </w:t>
      </w:r>
      <w:r w:rsidR="001528FB" w:rsidRPr="00D45E08">
        <w:rPr>
          <w:rFonts w:eastAsiaTheme="minorEastAsia"/>
          <w:lang w:eastAsia="zh-CN"/>
        </w:rPr>
        <w:t>the procedure</w:t>
      </w:r>
      <w:r w:rsidR="001528FB">
        <w:rPr>
          <w:rFonts w:eastAsiaTheme="minorEastAsia"/>
          <w:lang w:eastAsia="zh-CN"/>
        </w:rPr>
        <w:t>s of</w:t>
      </w:r>
      <w:r w:rsidR="001528FB" w:rsidRPr="00D45E08">
        <w:rPr>
          <w:rFonts w:eastAsiaTheme="minorEastAsia"/>
          <w:color w:val="000000" w:themeColor="text1"/>
          <w:kern w:val="24"/>
        </w:rPr>
        <w:t xml:space="preserve"> connection establishment</w:t>
      </w:r>
      <w:r w:rsidR="001528FB">
        <w:t xml:space="preserve"> for L3 UE-to-UE relay</w:t>
      </w:r>
      <w:r w:rsidR="001528FB">
        <w:rPr>
          <w:rFonts w:eastAsiaTheme="minorEastAsia"/>
          <w:lang w:eastAsia="zh-CN"/>
        </w:rPr>
        <w:t>. In Sol#10</w:t>
      </w:r>
      <w:r w:rsidR="00A40FDA">
        <w:rPr>
          <w:rFonts w:eastAsiaTheme="minorEastAsia"/>
          <w:lang w:eastAsia="zh-CN"/>
        </w:rPr>
        <w:t xml:space="preserve"> and Sol#32</w:t>
      </w:r>
      <w:r w:rsidR="001528FB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1528FB" w:rsidRPr="001528FB">
        <w:rPr>
          <w:rFonts w:eastAsiaTheme="minorEastAsia"/>
          <w:lang w:eastAsia="zh-CN"/>
        </w:rPr>
        <w:t xml:space="preserve">Relay </w:t>
      </w:r>
      <w:r w:rsidR="001528FB">
        <w:rPr>
          <w:rFonts w:eastAsiaTheme="minorEastAsia"/>
          <w:lang w:eastAsia="zh-CN"/>
        </w:rPr>
        <w:t xml:space="preserve">UE </w:t>
      </w:r>
      <w:r w:rsidR="00372A4E">
        <w:rPr>
          <w:rFonts w:eastAsiaTheme="minorEastAsia"/>
          <w:lang w:eastAsia="zh-CN"/>
        </w:rPr>
        <w:t xml:space="preserve">acts as an </w:t>
      </w:r>
      <w:r w:rsidR="001528FB" w:rsidRPr="001528FB">
        <w:rPr>
          <w:rFonts w:eastAsiaTheme="minorEastAsia"/>
          <w:lang w:eastAsia="zh-CN"/>
        </w:rPr>
        <w:t>IP router and as a DNS server</w:t>
      </w:r>
      <w:r w:rsidR="00A40FDA">
        <w:rPr>
          <w:rFonts w:eastAsiaTheme="minorEastAsia"/>
          <w:lang w:eastAsia="zh-CN"/>
        </w:rPr>
        <w:t xml:space="preserve">. </w:t>
      </w:r>
      <w:r w:rsidR="00A40FDA" w:rsidRPr="00D45E08">
        <w:rPr>
          <w:rFonts w:eastAsiaTheme="minorEastAsia"/>
          <w:lang w:eastAsia="zh-CN"/>
        </w:rPr>
        <w:t>Sol#</w:t>
      </w:r>
      <w:r w:rsidR="00A40FDA">
        <w:rPr>
          <w:rFonts w:eastAsiaTheme="minorEastAsia"/>
          <w:lang w:eastAsia="zh-CN"/>
        </w:rPr>
        <w:t>49</w:t>
      </w:r>
      <w:r w:rsidR="004B27C2">
        <w:rPr>
          <w:rFonts w:eastAsiaTheme="minorEastAsia"/>
          <w:lang w:eastAsia="zh-CN"/>
        </w:rPr>
        <w:t xml:space="preserve"> proposes to h</w:t>
      </w:r>
      <w:r w:rsidR="004B27C2" w:rsidRPr="004B27C2">
        <w:rPr>
          <w:rFonts w:eastAsiaTheme="minorEastAsia"/>
          <w:lang w:eastAsia="zh-CN"/>
        </w:rPr>
        <w:t>andle Non-IP Traffic</w:t>
      </w:r>
      <w:r w:rsidR="002913B3">
        <w:rPr>
          <w:rFonts w:eastAsiaTheme="minorEastAsia"/>
          <w:lang w:eastAsia="zh-CN"/>
        </w:rPr>
        <w:t xml:space="preserve"> via </w:t>
      </w:r>
      <w:r w:rsidR="004B27C2" w:rsidRPr="004B27C2">
        <w:rPr>
          <w:rFonts w:eastAsiaTheme="minorEastAsia"/>
          <w:lang w:eastAsia="zh-CN"/>
        </w:rPr>
        <w:t>Layer-3 UE-to-UE Relay</w:t>
      </w:r>
      <w:r w:rsidR="002913B3">
        <w:rPr>
          <w:rFonts w:eastAsiaTheme="minorEastAsia"/>
          <w:lang w:eastAsia="zh-CN"/>
        </w:rPr>
        <w:t>.</w:t>
      </w:r>
    </w:p>
    <w:p w:rsidR="002036F2" w:rsidRPr="00D45E08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 xml:space="preserve">Sol#11 proposes the Relay discovery </w:t>
      </w:r>
      <w:r w:rsidR="00372A4E">
        <w:rPr>
          <w:rFonts w:eastAsiaTheme="minorEastAsia"/>
          <w:lang w:eastAsia="zh-CN"/>
        </w:rPr>
        <w:t xml:space="preserve">of </w:t>
      </w:r>
      <w:r w:rsidRPr="00D45E08">
        <w:rPr>
          <w:rFonts w:eastAsiaTheme="minorEastAsia"/>
          <w:lang w:eastAsia="zh-CN"/>
        </w:rPr>
        <w:t>group member</w:t>
      </w:r>
      <w:r w:rsidR="00372A4E">
        <w:rPr>
          <w:rFonts w:eastAsiaTheme="minorEastAsia"/>
          <w:lang w:eastAsia="zh-CN"/>
        </w:rPr>
        <w:t>s</w:t>
      </w:r>
      <w:r w:rsidRPr="00D45E08">
        <w:rPr>
          <w:rFonts w:eastAsiaTheme="minorEastAsia"/>
          <w:lang w:eastAsia="zh-CN"/>
        </w:rPr>
        <w:t xml:space="preserve"> using the Model A and Model B</w:t>
      </w:r>
      <w:r w:rsidR="009B1A51">
        <w:rPr>
          <w:rFonts w:eastAsiaTheme="minorEastAsia"/>
          <w:lang w:eastAsia="zh-CN"/>
        </w:rPr>
        <w:t xml:space="preserve">, </w:t>
      </w:r>
      <w:r w:rsidR="00372A4E">
        <w:rPr>
          <w:rFonts w:eastAsiaTheme="minorEastAsia"/>
          <w:lang w:eastAsia="zh-CN"/>
        </w:rPr>
        <w:t xml:space="preserve">and is </w:t>
      </w:r>
      <w:r w:rsidR="009B1A51">
        <w:rPr>
          <w:rFonts w:eastAsiaTheme="minorEastAsia"/>
          <w:lang w:eastAsia="zh-CN"/>
        </w:rPr>
        <w:t>a</w:t>
      </w:r>
      <w:r w:rsidR="009B1A51" w:rsidRPr="00BB7853">
        <w:rPr>
          <w:rFonts w:eastAsiaTheme="minorEastAsia"/>
          <w:color w:val="000000" w:themeColor="text1"/>
          <w:kern w:val="24"/>
        </w:rPr>
        <w:t>pplicable to</w:t>
      </w:r>
      <w:r w:rsidR="009B1A51" w:rsidRPr="00E01827">
        <w:rPr>
          <w:rFonts w:eastAsiaTheme="minorEastAsia"/>
          <w:color w:val="000000" w:themeColor="text1"/>
          <w:kern w:val="24"/>
        </w:rPr>
        <w:t xml:space="preserve"> </w:t>
      </w:r>
      <w:r w:rsidR="009B1A51">
        <w:rPr>
          <w:rFonts w:eastAsiaTheme="minorEastAsia"/>
          <w:color w:val="000000" w:themeColor="text1"/>
          <w:kern w:val="24"/>
        </w:rPr>
        <w:t>both L2 and L3 Relay</w:t>
      </w:r>
      <w:r w:rsidR="00372A4E">
        <w:rPr>
          <w:rFonts w:eastAsiaTheme="minorEastAsia"/>
          <w:color w:val="000000" w:themeColor="text1"/>
          <w:kern w:val="24"/>
        </w:rPr>
        <w:t>s</w:t>
      </w:r>
      <w:r w:rsidRPr="00D45E08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However, the solution is limited to </w:t>
      </w:r>
      <w:r w:rsidRPr="00D45E08">
        <w:rPr>
          <w:rFonts w:eastAsiaTheme="minorEastAsia"/>
          <w:lang w:eastAsia="zh-CN"/>
        </w:rPr>
        <w:t xml:space="preserve">Relay discovery </w:t>
      </w:r>
      <w:r w:rsidR="003C57D3">
        <w:rPr>
          <w:rFonts w:eastAsiaTheme="minorEastAsia"/>
          <w:lang w:eastAsia="zh-CN"/>
        </w:rPr>
        <w:t>of</w:t>
      </w:r>
      <w:r w:rsidR="00372A4E" w:rsidRPr="00D45E08">
        <w:rPr>
          <w:rFonts w:eastAsiaTheme="minorEastAsia"/>
          <w:lang w:eastAsia="zh-CN"/>
        </w:rPr>
        <w:t xml:space="preserve"> </w:t>
      </w:r>
      <w:r w:rsidRPr="00D45E08">
        <w:rPr>
          <w:rFonts w:eastAsiaTheme="minorEastAsia"/>
          <w:lang w:eastAsia="zh-CN"/>
        </w:rPr>
        <w:t>group member</w:t>
      </w:r>
      <w:r w:rsidR="005D4D3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.</w:t>
      </w:r>
    </w:p>
    <w:p w:rsidR="002036F2" w:rsidRPr="00D45E08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 xml:space="preserve">Sol#31 provides </w:t>
      </w:r>
      <w:r w:rsidR="008F12DB">
        <w:rPr>
          <w:rFonts w:eastAsiaTheme="minorEastAsia"/>
          <w:lang w:eastAsia="zh-CN"/>
        </w:rPr>
        <w:t>a</w:t>
      </w:r>
      <w:r w:rsidR="008F12DB" w:rsidRPr="00D45E08">
        <w:rPr>
          <w:rFonts w:eastAsiaTheme="minorEastAsia"/>
          <w:lang w:eastAsia="zh-CN"/>
        </w:rPr>
        <w:t xml:space="preserve"> </w:t>
      </w:r>
      <w:r w:rsidRPr="00D45E08">
        <w:rPr>
          <w:rFonts w:eastAsiaTheme="minorEastAsia"/>
          <w:lang w:eastAsia="zh-CN"/>
        </w:rPr>
        <w:t>QoS control mechanism with E2E QoS parameter division</w:t>
      </w:r>
      <w:r>
        <w:rPr>
          <w:rFonts w:eastAsiaTheme="minorEastAsia"/>
          <w:lang w:eastAsia="zh-CN"/>
        </w:rPr>
        <w:t xml:space="preserve"> by </w:t>
      </w:r>
      <w:r w:rsidR="008F12DB">
        <w:rPr>
          <w:rFonts w:eastAsiaTheme="minorEastAsia"/>
          <w:lang w:eastAsia="zh-CN"/>
        </w:rPr>
        <w:t xml:space="preserve">the </w:t>
      </w:r>
      <w:r w:rsidRPr="00D45E08">
        <w:rPr>
          <w:lang w:eastAsia="zh-CN"/>
        </w:rPr>
        <w:t>UE-to-UE</w:t>
      </w:r>
      <w:r w:rsidRPr="00D45E08">
        <w:rPr>
          <w:rFonts w:eastAsiaTheme="minorEastAsia"/>
          <w:lang w:eastAsia="zh-CN"/>
        </w:rPr>
        <w:t xml:space="preserve"> Relay</w:t>
      </w:r>
      <w:r w:rsidR="009B1A51">
        <w:rPr>
          <w:rFonts w:eastAsiaTheme="minorEastAsia"/>
          <w:lang w:eastAsia="zh-CN"/>
        </w:rPr>
        <w:t xml:space="preserve">, </w:t>
      </w:r>
      <w:r w:rsidR="00B47819">
        <w:rPr>
          <w:rFonts w:eastAsiaTheme="minorEastAsia"/>
          <w:lang w:eastAsia="zh-CN"/>
        </w:rPr>
        <w:t xml:space="preserve">and is </w:t>
      </w:r>
      <w:r w:rsidR="009B1A51">
        <w:rPr>
          <w:rFonts w:eastAsiaTheme="minorEastAsia"/>
          <w:lang w:eastAsia="zh-CN"/>
        </w:rPr>
        <w:t>a</w:t>
      </w:r>
      <w:r w:rsidR="009B1A51" w:rsidRPr="00BB7853">
        <w:rPr>
          <w:rFonts w:eastAsiaTheme="minorEastAsia"/>
          <w:color w:val="000000" w:themeColor="text1"/>
          <w:kern w:val="24"/>
        </w:rPr>
        <w:t>pplicable to</w:t>
      </w:r>
      <w:r w:rsidR="009B1A51" w:rsidRPr="00E01827">
        <w:rPr>
          <w:rFonts w:eastAsiaTheme="minorEastAsia"/>
          <w:color w:val="000000" w:themeColor="text1"/>
          <w:kern w:val="24"/>
        </w:rPr>
        <w:t xml:space="preserve"> </w:t>
      </w:r>
      <w:r w:rsidR="009B1A51">
        <w:rPr>
          <w:rFonts w:eastAsiaTheme="minorEastAsia"/>
          <w:color w:val="000000" w:themeColor="text1"/>
          <w:kern w:val="24"/>
        </w:rPr>
        <w:t>both L2 and L3 Relay</w:t>
      </w:r>
      <w:r w:rsidR="00A130F7">
        <w:rPr>
          <w:rFonts w:eastAsiaTheme="minorEastAsia"/>
          <w:color w:val="000000" w:themeColor="text1"/>
          <w:kern w:val="24"/>
        </w:rPr>
        <w:t>s</w:t>
      </w:r>
      <w:r w:rsidRPr="00D45E08">
        <w:rPr>
          <w:rFonts w:eastAsiaTheme="minorEastAsia"/>
          <w:lang w:eastAsia="zh-CN"/>
        </w:rPr>
        <w:t>.</w:t>
      </w:r>
    </w:p>
    <w:p w:rsidR="002036F2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 xml:space="preserve">Sol#36 proposes PCF based service authorization and provisioning for </w:t>
      </w:r>
      <w:r w:rsidR="00454AA2">
        <w:rPr>
          <w:rFonts w:eastAsiaTheme="minorEastAsia"/>
          <w:lang w:eastAsia="zh-CN"/>
        </w:rPr>
        <w:t xml:space="preserve">the </w:t>
      </w:r>
      <w:r w:rsidRPr="00D45E08">
        <w:rPr>
          <w:rFonts w:eastAsiaTheme="minorEastAsia"/>
          <w:lang w:eastAsia="zh-CN"/>
        </w:rPr>
        <w:t>UE-to-UE Relay Service</w:t>
      </w:r>
      <w:r w:rsidR="009B1A51">
        <w:rPr>
          <w:rFonts w:eastAsiaTheme="minorEastAsia"/>
          <w:lang w:eastAsia="zh-CN"/>
        </w:rPr>
        <w:t xml:space="preserve">, </w:t>
      </w:r>
      <w:r w:rsidR="00EA092F">
        <w:rPr>
          <w:rFonts w:eastAsiaTheme="minorEastAsia"/>
          <w:lang w:eastAsia="zh-CN"/>
        </w:rPr>
        <w:t xml:space="preserve">and is </w:t>
      </w:r>
      <w:r w:rsidR="009B1A51">
        <w:rPr>
          <w:rFonts w:eastAsiaTheme="minorEastAsia"/>
          <w:lang w:eastAsia="zh-CN"/>
        </w:rPr>
        <w:t>a</w:t>
      </w:r>
      <w:r w:rsidR="009B1A51" w:rsidRPr="00BB7853">
        <w:rPr>
          <w:rFonts w:eastAsiaTheme="minorEastAsia"/>
          <w:color w:val="000000" w:themeColor="text1"/>
          <w:kern w:val="24"/>
        </w:rPr>
        <w:t>pplicable to</w:t>
      </w:r>
      <w:r w:rsidR="009B1A51" w:rsidRPr="00E01827">
        <w:rPr>
          <w:rFonts w:eastAsiaTheme="minorEastAsia"/>
          <w:color w:val="000000" w:themeColor="text1"/>
          <w:kern w:val="24"/>
        </w:rPr>
        <w:t xml:space="preserve"> </w:t>
      </w:r>
      <w:r w:rsidR="009B1A51">
        <w:rPr>
          <w:rFonts w:eastAsiaTheme="minorEastAsia"/>
          <w:color w:val="000000" w:themeColor="text1"/>
          <w:kern w:val="24"/>
        </w:rPr>
        <w:t>both L2 and L3 Relay</w:t>
      </w:r>
      <w:r w:rsidR="00AD4245">
        <w:rPr>
          <w:rFonts w:eastAsiaTheme="minorEastAsia"/>
          <w:color w:val="000000" w:themeColor="text1"/>
          <w:kern w:val="24"/>
        </w:rPr>
        <w:t>s</w:t>
      </w:r>
      <w:r w:rsidRPr="00D45E08">
        <w:rPr>
          <w:rFonts w:eastAsiaTheme="minorEastAsia"/>
          <w:lang w:eastAsia="zh-CN"/>
        </w:rPr>
        <w:t>.</w:t>
      </w:r>
    </w:p>
    <w:p w:rsidR="0029302D" w:rsidRPr="00CD569E" w:rsidRDefault="002036F2" w:rsidP="00050008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lastRenderedPageBreak/>
        <w:t xml:space="preserve">Sol#50 proposes </w:t>
      </w:r>
      <w:r w:rsidR="0046797B">
        <w:rPr>
          <w:rFonts w:eastAsiaTheme="minorEastAsia"/>
          <w:lang w:eastAsia="zh-CN"/>
        </w:rPr>
        <w:t>a</w:t>
      </w:r>
      <w:r w:rsidR="0046797B" w:rsidRPr="00D45E08">
        <w:rPr>
          <w:rFonts w:eastAsiaTheme="minorEastAsia"/>
          <w:lang w:eastAsia="zh-CN"/>
        </w:rPr>
        <w:t xml:space="preserve"> </w:t>
      </w:r>
      <w:r w:rsidRPr="00D45E08">
        <w:rPr>
          <w:rFonts w:eastAsiaTheme="minorEastAsia"/>
          <w:lang w:eastAsia="zh-CN"/>
        </w:rPr>
        <w:t>Relay reselection mechanism</w:t>
      </w:r>
      <w:r>
        <w:rPr>
          <w:rFonts w:eastAsiaTheme="minorEastAsia"/>
          <w:lang w:eastAsia="zh-CN"/>
        </w:rPr>
        <w:t xml:space="preserve">, by negotiation between </w:t>
      </w:r>
      <w:r w:rsidR="0046797B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Source UE and </w:t>
      </w:r>
      <w:r w:rsidR="0046797B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Target UE via the existing Relay connection</w:t>
      </w:r>
      <w:r w:rsidR="009B1A51">
        <w:rPr>
          <w:rFonts w:eastAsiaTheme="minorEastAsia"/>
          <w:lang w:eastAsia="zh-CN"/>
        </w:rPr>
        <w:t xml:space="preserve">, </w:t>
      </w:r>
      <w:r w:rsidR="00D701CE">
        <w:rPr>
          <w:rFonts w:eastAsiaTheme="minorEastAsia"/>
          <w:lang w:eastAsia="zh-CN"/>
        </w:rPr>
        <w:t xml:space="preserve">and is </w:t>
      </w:r>
      <w:r w:rsidR="009B1A51">
        <w:rPr>
          <w:rFonts w:eastAsiaTheme="minorEastAsia"/>
          <w:lang w:eastAsia="zh-CN"/>
        </w:rPr>
        <w:t>a</w:t>
      </w:r>
      <w:r w:rsidR="009B1A51" w:rsidRPr="00BB7853">
        <w:rPr>
          <w:rFonts w:eastAsiaTheme="minorEastAsia"/>
          <w:color w:val="000000" w:themeColor="text1"/>
          <w:kern w:val="24"/>
        </w:rPr>
        <w:t>pplicable to</w:t>
      </w:r>
      <w:r w:rsidR="009B1A51" w:rsidRPr="00E01827">
        <w:rPr>
          <w:rFonts w:eastAsiaTheme="minorEastAsia"/>
          <w:color w:val="000000" w:themeColor="text1"/>
          <w:kern w:val="24"/>
        </w:rPr>
        <w:t xml:space="preserve"> </w:t>
      </w:r>
      <w:r w:rsidR="009B1A51">
        <w:rPr>
          <w:rFonts w:eastAsiaTheme="minorEastAsia"/>
          <w:color w:val="000000" w:themeColor="text1"/>
          <w:kern w:val="24"/>
        </w:rPr>
        <w:t>both L2 and L3 Relay</w:t>
      </w:r>
      <w:r w:rsidR="00D701CE">
        <w:rPr>
          <w:rFonts w:eastAsiaTheme="minorEastAsia"/>
          <w:color w:val="000000" w:themeColor="text1"/>
          <w:kern w:val="24"/>
        </w:rPr>
        <w:t>s</w:t>
      </w:r>
      <w:r w:rsidRPr="00D45E08">
        <w:rPr>
          <w:rFonts w:eastAsiaTheme="minorEastAsia"/>
          <w:lang w:eastAsia="zh-CN"/>
        </w:rPr>
        <w:t>.</w:t>
      </w:r>
    </w:p>
    <w:p w:rsidR="0029302D" w:rsidRDefault="0029302D" w:rsidP="0029302D">
      <w:pPr>
        <w:pStyle w:val="3"/>
        <w:rPr>
          <w:lang w:eastAsia="zh-CN"/>
        </w:rPr>
      </w:pPr>
      <w:r>
        <w:rPr>
          <w:lang w:eastAsia="zh-CN"/>
        </w:rPr>
        <w:t>1.</w:t>
      </w:r>
      <w:r w:rsidR="00CD569E">
        <w:rPr>
          <w:lang w:eastAsia="zh-CN"/>
        </w:rPr>
        <w:t>2</w:t>
      </w:r>
      <w:r>
        <w:rPr>
          <w:lang w:eastAsia="zh-CN"/>
        </w:rPr>
        <w:t xml:space="preserve"> Solution comparison</w:t>
      </w:r>
    </w:p>
    <w:p w:rsidR="002516FB" w:rsidRDefault="002516FB" w:rsidP="002516F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n the QoS aspect, QoS handling for </w:t>
      </w:r>
      <w:r w:rsidR="00223609">
        <w:rPr>
          <w:rFonts w:eastAsiaTheme="minorEastAsia"/>
          <w:lang w:eastAsia="zh-CN"/>
        </w:rPr>
        <w:t xml:space="preserve">L2 Relay and L3 Relay </w:t>
      </w:r>
      <w:r>
        <w:rPr>
          <w:rFonts w:eastAsiaTheme="minorEastAsia"/>
          <w:lang w:eastAsia="zh-CN"/>
        </w:rPr>
        <w:t>uses the same mechanism</w:t>
      </w:r>
      <w:r w:rsidR="00223609" w:rsidRPr="00223609">
        <w:rPr>
          <w:rFonts w:eastAsiaTheme="minorEastAsia"/>
          <w:lang w:eastAsia="zh-CN"/>
        </w:rPr>
        <w:t xml:space="preserve"> </w:t>
      </w:r>
      <w:r w:rsidR="00223609">
        <w:rPr>
          <w:rFonts w:eastAsiaTheme="minorEastAsia"/>
          <w:lang w:eastAsia="zh-CN"/>
        </w:rPr>
        <w:t xml:space="preserve">(i.e., </w:t>
      </w:r>
      <w:r w:rsidR="00223609" w:rsidRPr="00147435">
        <w:rPr>
          <w:rFonts w:eastAsiaTheme="minorEastAsia"/>
          <w:lang w:eastAsia="zh-CN"/>
        </w:rPr>
        <w:t>QoS parameter splitting</w:t>
      </w:r>
      <w:r w:rsidR="00223609">
        <w:rPr>
          <w:rFonts w:eastAsiaTheme="minorEastAsia"/>
          <w:lang w:eastAsia="zh-CN"/>
        </w:rPr>
        <w:t xml:space="preserve"> by </w:t>
      </w:r>
      <w:r w:rsidR="00223609" w:rsidRPr="00D45E08">
        <w:rPr>
          <w:lang w:eastAsia="zh-CN"/>
        </w:rPr>
        <w:t>UE-to-UE</w:t>
      </w:r>
      <w:r w:rsidR="00223609">
        <w:rPr>
          <w:rFonts w:eastAsiaTheme="minorEastAsia"/>
          <w:lang w:eastAsia="zh-CN"/>
        </w:rPr>
        <w:t xml:space="preserve"> Relay)</w:t>
      </w:r>
      <w:r>
        <w:rPr>
          <w:rFonts w:eastAsiaTheme="minorEastAsia"/>
          <w:lang w:eastAsia="zh-CN"/>
        </w:rPr>
        <w:t xml:space="preserve"> </w:t>
      </w:r>
      <w:r w:rsidR="00FF0677">
        <w:rPr>
          <w:rFonts w:eastAsiaTheme="minorEastAsia"/>
          <w:lang w:eastAsia="zh-CN"/>
        </w:rPr>
        <w:t xml:space="preserve">from </w:t>
      </w:r>
      <w:r>
        <w:rPr>
          <w:rFonts w:eastAsiaTheme="minorEastAsia"/>
          <w:lang w:eastAsia="zh-CN"/>
        </w:rPr>
        <w:t>the SA2 perspective.</w:t>
      </w:r>
    </w:p>
    <w:p w:rsidR="002516FB" w:rsidRPr="002516FB" w:rsidRDefault="002516FB" w:rsidP="002516F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 the Security aspect, </w:t>
      </w:r>
      <w:r w:rsidR="00223609">
        <w:rPr>
          <w:rFonts w:eastAsiaTheme="minorEastAsia"/>
          <w:lang w:eastAsia="zh-CN"/>
        </w:rPr>
        <w:t xml:space="preserve">for the </w:t>
      </w:r>
      <w:r w:rsidR="00223609">
        <w:rPr>
          <w:lang w:eastAsia="zh-CN"/>
        </w:rPr>
        <w:t xml:space="preserve">L2 </w:t>
      </w:r>
      <w:r w:rsidR="00223609" w:rsidRPr="00D45E08">
        <w:rPr>
          <w:lang w:eastAsia="zh-CN"/>
        </w:rPr>
        <w:t>UE-to-UE</w:t>
      </w:r>
      <w:r w:rsidR="00223609">
        <w:rPr>
          <w:lang w:eastAsia="zh-CN"/>
        </w:rPr>
        <w:t xml:space="preserve"> Relay, the security is enforced at the PDCP layer between the Source</w:t>
      </w:r>
      <w:r w:rsidR="00223609" w:rsidRPr="00CB0C8A">
        <w:rPr>
          <w:lang w:eastAsia="zh-CN"/>
        </w:rPr>
        <w:t xml:space="preserve"> UE and </w:t>
      </w:r>
      <w:r w:rsidR="00223609">
        <w:rPr>
          <w:lang w:eastAsia="zh-CN"/>
        </w:rPr>
        <w:t>Target UE</w:t>
      </w:r>
      <w:r w:rsidR="00223609" w:rsidRPr="00CB0C8A">
        <w:rPr>
          <w:lang w:eastAsia="zh-CN"/>
        </w:rPr>
        <w:t>.</w:t>
      </w:r>
      <w:r w:rsidR="00223609">
        <w:rPr>
          <w:lang w:eastAsia="zh-CN"/>
        </w:rPr>
        <w:t xml:space="preserve"> The data of both </w:t>
      </w:r>
      <w:r w:rsidR="005C6614">
        <w:rPr>
          <w:lang w:eastAsia="zh-CN"/>
        </w:rPr>
        <w:t xml:space="preserve">the </w:t>
      </w:r>
      <w:r w:rsidR="00223609">
        <w:rPr>
          <w:lang w:eastAsia="zh-CN"/>
        </w:rPr>
        <w:t>Source</w:t>
      </w:r>
      <w:r w:rsidR="00223609" w:rsidRPr="00CB0C8A">
        <w:rPr>
          <w:lang w:eastAsia="zh-CN"/>
        </w:rPr>
        <w:t xml:space="preserve"> UE and </w:t>
      </w:r>
      <w:r w:rsidR="00223609">
        <w:rPr>
          <w:lang w:eastAsia="zh-CN"/>
        </w:rPr>
        <w:t>Target UE</w:t>
      </w:r>
      <w:r w:rsidR="00223609" w:rsidRPr="007A2037">
        <w:rPr>
          <w:lang w:eastAsia="zh-CN"/>
        </w:rPr>
        <w:t xml:space="preserve"> </w:t>
      </w:r>
      <w:r w:rsidR="00223609">
        <w:rPr>
          <w:lang w:eastAsia="zh-CN"/>
        </w:rPr>
        <w:t>is protected</w:t>
      </w:r>
      <w:r w:rsidR="00223609" w:rsidRPr="008B023A">
        <w:rPr>
          <w:lang w:eastAsia="zh-CN"/>
        </w:rPr>
        <w:t xml:space="preserve"> and </w:t>
      </w:r>
      <w:r w:rsidR="006A1A59">
        <w:rPr>
          <w:lang w:eastAsia="zh-CN"/>
        </w:rPr>
        <w:t>can</w:t>
      </w:r>
      <w:r w:rsidR="00223609">
        <w:rPr>
          <w:lang w:eastAsia="zh-CN"/>
        </w:rPr>
        <w:t xml:space="preserve">not be </w:t>
      </w:r>
      <w:r w:rsidR="00223609" w:rsidRPr="008B023A">
        <w:rPr>
          <w:lang w:eastAsia="zh-CN"/>
        </w:rPr>
        <w:t xml:space="preserve">intercepted by </w:t>
      </w:r>
      <w:r w:rsidR="00BA3022">
        <w:rPr>
          <w:lang w:eastAsia="zh-CN"/>
        </w:rPr>
        <w:t xml:space="preserve">the </w:t>
      </w:r>
      <w:r w:rsidR="00223609">
        <w:rPr>
          <w:lang w:eastAsia="zh-CN"/>
        </w:rPr>
        <w:t>R</w:t>
      </w:r>
      <w:r w:rsidR="00223609" w:rsidRPr="008B023A">
        <w:rPr>
          <w:lang w:eastAsia="zh-CN"/>
        </w:rPr>
        <w:t>elay UE</w:t>
      </w:r>
      <w:r w:rsidR="007D7E02">
        <w:rPr>
          <w:lang w:eastAsia="zh-CN"/>
        </w:rPr>
        <w:t>, applicable to both IP traffic and Non-IP traffic</w:t>
      </w:r>
      <w:r w:rsidR="00223609">
        <w:rPr>
          <w:lang w:eastAsia="zh-CN"/>
        </w:rPr>
        <w:t xml:space="preserve">. But for the L3 </w:t>
      </w:r>
      <w:r w:rsidR="00223609" w:rsidRPr="00D45E08">
        <w:rPr>
          <w:lang w:eastAsia="zh-CN"/>
        </w:rPr>
        <w:t>UE-to-UE</w:t>
      </w:r>
      <w:r w:rsidR="00223609">
        <w:rPr>
          <w:lang w:eastAsia="zh-CN"/>
        </w:rPr>
        <w:t xml:space="preserve"> Relay, using the </w:t>
      </w:r>
      <w:r w:rsidR="00223609">
        <w:t>h</w:t>
      </w:r>
      <w:r w:rsidR="00223609" w:rsidRPr="00CB0C8A">
        <w:t>op-by-hop security</w:t>
      </w:r>
      <w:r w:rsidR="00223609">
        <w:t xml:space="preserve">, </w:t>
      </w:r>
      <w:r w:rsidR="00223609">
        <w:rPr>
          <w:lang w:eastAsia="zh-CN"/>
        </w:rPr>
        <w:t xml:space="preserve">the data of both </w:t>
      </w:r>
      <w:r w:rsidR="00E207FB">
        <w:rPr>
          <w:lang w:eastAsia="zh-CN"/>
        </w:rPr>
        <w:t xml:space="preserve">the </w:t>
      </w:r>
      <w:r w:rsidR="00223609">
        <w:rPr>
          <w:lang w:eastAsia="zh-CN"/>
        </w:rPr>
        <w:t>Source</w:t>
      </w:r>
      <w:r w:rsidR="00223609" w:rsidRPr="00CB0C8A">
        <w:rPr>
          <w:lang w:eastAsia="zh-CN"/>
        </w:rPr>
        <w:t xml:space="preserve"> UE and </w:t>
      </w:r>
      <w:r w:rsidR="00E207FB">
        <w:rPr>
          <w:lang w:eastAsia="zh-CN"/>
        </w:rPr>
        <w:t xml:space="preserve">the </w:t>
      </w:r>
      <w:r w:rsidR="00223609">
        <w:rPr>
          <w:lang w:eastAsia="zh-CN"/>
        </w:rPr>
        <w:t>Target UE</w:t>
      </w:r>
      <w:r w:rsidR="00223609" w:rsidRPr="007A2037">
        <w:rPr>
          <w:lang w:eastAsia="zh-CN"/>
        </w:rPr>
        <w:t xml:space="preserve"> </w:t>
      </w:r>
      <w:r w:rsidR="00223609">
        <w:rPr>
          <w:lang w:eastAsia="zh-CN"/>
        </w:rPr>
        <w:t xml:space="preserve">can be </w:t>
      </w:r>
      <w:r w:rsidR="00223609" w:rsidRPr="008B023A">
        <w:rPr>
          <w:lang w:eastAsia="zh-CN"/>
        </w:rPr>
        <w:t xml:space="preserve">intercepted by </w:t>
      </w:r>
      <w:r w:rsidR="000860B9">
        <w:rPr>
          <w:lang w:eastAsia="zh-CN"/>
        </w:rPr>
        <w:t xml:space="preserve">the </w:t>
      </w:r>
      <w:r w:rsidR="00223609">
        <w:rPr>
          <w:lang w:eastAsia="zh-CN"/>
        </w:rPr>
        <w:t>R</w:t>
      </w:r>
      <w:r w:rsidR="00223609" w:rsidRPr="008B023A">
        <w:rPr>
          <w:lang w:eastAsia="zh-CN"/>
        </w:rPr>
        <w:t>elay UE</w:t>
      </w:r>
      <w:r w:rsidR="00223609">
        <w:rPr>
          <w:lang w:eastAsia="zh-CN"/>
        </w:rPr>
        <w:t>.</w:t>
      </w:r>
      <w:r w:rsidR="00A40FDA">
        <w:rPr>
          <w:lang w:eastAsia="zh-CN"/>
        </w:rPr>
        <w:t xml:space="preserve"> It is not clear how</w:t>
      </w:r>
      <w:r w:rsidR="00A40FDA" w:rsidRPr="00A40FDA">
        <w:rPr>
          <w:lang w:eastAsia="zh-CN"/>
        </w:rPr>
        <w:t xml:space="preserve"> IPSec can be used end-to-end </w:t>
      </w:r>
      <w:r w:rsidR="00880853">
        <w:rPr>
          <w:lang w:eastAsia="zh-CN"/>
        </w:rPr>
        <w:t xml:space="preserve">to provide </w:t>
      </w:r>
      <w:r w:rsidR="00A40FDA" w:rsidRPr="00A40FDA">
        <w:rPr>
          <w:lang w:eastAsia="zh-CN"/>
        </w:rPr>
        <w:t xml:space="preserve">security protection </w:t>
      </w:r>
      <w:r w:rsidR="007D7E02">
        <w:rPr>
          <w:lang w:eastAsia="zh-CN"/>
        </w:rPr>
        <w:t xml:space="preserve">between </w:t>
      </w:r>
      <w:r w:rsidR="00880853">
        <w:rPr>
          <w:lang w:eastAsia="zh-CN"/>
        </w:rPr>
        <w:t>the S</w:t>
      </w:r>
      <w:r w:rsidR="007D7E02">
        <w:rPr>
          <w:lang w:eastAsia="zh-CN"/>
        </w:rPr>
        <w:t xml:space="preserve">ource UE and </w:t>
      </w:r>
      <w:r w:rsidR="00880853">
        <w:rPr>
          <w:lang w:eastAsia="zh-CN"/>
        </w:rPr>
        <w:t>T</w:t>
      </w:r>
      <w:r w:rsidR="007D7E02">
        <w:rPr>
          <w:lang w:eastAsia="zh-CN"/>
        </w:rPr>
        <w:t>arget UE, and IPSec cannot be used for Non-IP traffic</w:t>
      </w:r>
      <w:r w:rsidR="00A40FDA" w:rsidRPr="00A40FDA">
        <w:rPr>
          <w:lang w:eastAsia="zh-CN"/>
        </w:rPr>
        <w:t>.</w:t>
      </w:r>
    </w:p>
    <w:p w:rsidR="002516FB" w:rsidRPr="00050008" w:rsidRDefault="002516FB" w:rsidP="002516FB">
      <w:pPr>
        <w:jc w:val="both"/>
        <w:rPr>
          <w:rFonts w:eastAsia="等线"/>
          <w:lang w:eastAsia="zh-CN"/>
        </w:rPr>
      </w:pPr>
      <w:r>
        <w:rPr>
          <w:lang w:eastAsia="zh-CN"/>
        </w:rPr>
        <w:t>Followings are the summary of the s</w:t>
      </w:r>
      <w:r w:rsidRPr="00BF6358">
        <w:rPr>
          <w:lang w:eastAsia="zh-CN"/>
        </w:rPr>
        <w:t>olution comparison</w:t>
      </w:r>
      <w:r>
        <w:rPr>
          <w:lang w:eastAsia="zh-CN"/>
        </w:rPr>
        <w:t>.</w:t>
      </w:r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1276"/>
        <w:gridCol w:w="3827"/>
        <w:gridCol w:w="4253"/>
      </w:tblGrid>
      <w:tr w:rsidR="00B65502" w:rsidTr="00B65502">
        <w:trPr>
          <w:trHeight w:val="309"/>
        </w:trPr>
        <w:tc>
          <w:tcPr>
            <w:tcW w:w="1276" w:type="dxa"/>
            <w:vAlign w:val="center"/>
          </w:tcPr>
          <w:p w:rsidR="00B65502" w:rsidRPr="00937B33" w:rsidRDefault="00B65502" w:rsidP="00937B33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940">
              <w:rPr>
                <w:rFonts w:eastAsiaTheme="minorEastAsia"/>
                <w:lang w:eastAsia="zh-CN"/>
              </w:rPr>
              <w:t>Evaluation criteria</w:t>
            </w:r>
          </w:p>
        </w:tc>
        <w:tc>
          <w:tcPr>
            <w:tcW w:w="3827" w:type="dxa"/>
            <w:vAlign w:val="center"/>
          </w:tcPr>
          <w:p w:rsidR="00B65502" w:rsidRPr="00937B33" w:rsidRDefault="00B65502" w:rsidP="00F70098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lang w:eastAsia="zh-CN"/>
              </w:rPr>
              <w:t xml:space="preserve">L2 </w:t>
            </w:r>
            <w:r w:rsidRPr="00D45E08">
              <w:rPr>
                <w:lang w:eastAsia="zh-CN"/>
              </w:rPr>
              <w:t>UE-to-UE</w:t>
            </w:r>
            <w:r>
              <w:rPr>
                <w:lang w:eastAsia="zh-CN"/>
              </w:rPr>
              <w:t xml:space="preserve"> Relay</w:t>
            </w:r>
          </w:p>
        </w:tc>
        <w:tc>
          <w:tcPr>
            <w:tcW w:w="4253" w:type="dxa"/>
            <w:vAlign w:val="center"/>
          </w:tcPr>
          <w:p w:rsidR="00B65502" w:rsidRPr="00937B33" w:rsidRDefault="00B65502" w:rsidP="00937B33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L3 </w:t>
            </w:r>
            <w:r w:rsidRPr="00D45E08">
              <w:rPr>
                <w:lang w:eastAsia="zh-CN"/>
              </w:rPr>
              <w:t>UE-to-UE</w:t>
            </w:r>
            <w:r>
              <w:rPr>
                <w:lang w:eastAsia="zh-CN"/>
              </w:rPr>
              <w:t xml:space="preserve"> Relay</w:t>
            </w:r>
          </w:p>
        </w:tc>
      </w:tr>
      <w:tr w:rsidR="00B65502" w:rsidRPr="007457F5" w:rsidTr="00B65502">
        <w:trPr>
          <w:trHeight w:val="309"/>
        </w:trPr>
        <w:tc>
          <w:tcPr>
            <w:tcW w:w="1276" w:type="dxa"/>
            <w:vAlign w:val="center"/>
          </w:tcPr>
          <w:p w:rsidR="00B65502" w:rsidRPr="00BF6358" w:rsidRDefault="00B65502" w:rsidP="00F7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QoS</w:t>
            </w:r>
          </w:p>
        </w:tc>
        <w:tc>
          <w:tcPr>
            <w:tcW w:w="3827" w:type="dxa"/>
            <w:vAlign w:val="center"/>
          </w:tcPr>
          <w:p w:rsidR="00B65502" w:rsidRPr="007457F5" w:rsidRDefault="00B65502" w:rsidP="00B6550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47435">
              <w:rPr>
                <w:rFonts w:eastAsiaTheme="minorEastAsia"/>
                <w:lang w:eastAsia="zh-CN"/>
              </w:rPr>
              <w:t>QoS parameter splitting</w:t>
            </w:r>
            <w:r>
              <w:rPr>
                <w:rFonts w:eastAsiaTheme="minorEastAsia"/>
                <w:lang w:eastAsia="zh-CN"/>
              </w:rPr>
              <w:t xml:space="preserve"> by </w:t>
            </w:r>
            <w:r w:rsidRPr="00D45E08">
              <w:rPr>
                <w:lang w:eastAsia="zh-CN"/>
              </w:rPr>
              <w:t>UE-to-UE</w:t>
            </w:r>
            <w:r>
              <w:rPr>
                <w:rFonts w:eastAsiaTheme="minorEastAsia"/>
                <w:lang w:eastAsia="zh-CN"/>
              </w:rPr>
              <w:t xml:space="preserve"> Relay.</w:t>
            </w:r>
          </w:p>
        </w:tc>
        <w:tc>
          <w:tcPr>
            <w:tcW w:w="4253" w:type="dxa"/>
            <w:vAlign w:val="center"/>
          </w:tcPr>
          <w:p w:rsidR="00B65502" w:rsidRPr="00147435" w:rsidRDefault="00B65502" w:rsidP="00F70098">
            <w:pPr>
              <w:spacing w:after="0"/>
              <w:jc w:val="center"/>
              <w:rPr>
                <w:lang w:eastAsia="zh-CN"/>
              </w:rPr>
            </w:pPr>
            <w:r w:rsidRPr="00147435">
              <w:rPr>
                <w:rFonts w:eastAsiaTheme="minorEastAsia"/>
                <w:lang w:eastAsia="zh-CN"/>
              </w:rPr>
              <w:t>QoS parameter splitting</w:t>
            </w:r>
            <w:r>
              <w:rPr>
                <w:rFonts w:eastAsiaTheme="minorEastAsia"/>
                <w:lang w:eastAsia="zh-CN"/>
              </w:rPr>
              <w:t xml:space="preserve"> by </w:t>
            </w:r>
            <w:r w:rsidRPr="00D45E08">
              <w:rPr>
                <w:lang w:eastAsia="zh-CN"/>
              </w:rPr>
              <w:t>UE-to-UE</w:t>
            </w:r>
            <w:r>
              <w:rPr>
                <w:rFonts w:eastAsiaTheme="minorEastAsia"/>
                <w:lang w:eastAsia="zh-CN"/>
              </w:rPr>
              <w:t xml:space="preserve"> Relay.</w:t>
            </w:r>
          </w:p>
        </w:tc>
      </w:tr>
      <w:tr w:rsidR="00B65502" w:rsidRPr="007457F5" w:rsidTr="00B65502">
        <w:trPr>
          <w:trHeight w:val="309"/>
        </w:trPr>
        <w:tc>
          <w:tcPr>
            <w:tcW w:w="1276" w:type="dxa"/>
            <w:vAlign w:val="center"/>
          </w:tcPr>
          <w:p w:rsidR="00B65502" w:rsidRDefault="00B65502" w:rsidP="00F7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Security</w:t>
            </w:r>
          </w:p>
        </w:tc>
        <w:tc>
          <w:tcPr>
            <w:tcW w:w="3827" w:type="dxa"/>
            <w:vAlign w:val="center"/>
          </w:tcPr>
          <w:p w:rsidR="00B65502" w:rsidRPr="007457F5" w:rsidRDefault="00B65502" w:rsidP="00B6550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Enforced at the PDCP layer between the Source</w:t>
            </w:r>
            <w:r w:rsidRPr="00CB0C8A">
              <w:rPr>
                <w:lang w:eastAsia="zh-CN"/>
              </w:rPr>
              <w:t xml:space="preserve"> UE and </w:t>
            </w:r>
            <w:r>
              <w:rPr>
                <w:lang w:eastAsia="zh-CN"/>
              </w:rPr>
              <w:t>Target UE</w:t>
            </w:r>
            <w:r w:rsidRPr="00CB0C8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The data of both Source</w:t>
            </w:r>
            <w:r w:rsidRPr="00CB0C8A">
              <w:rPr>
                <w:lang w:eastAsia="zh-CN"/>
              </w:rPr>
              <w:t xml:space="preserve"> UE and </w:t>
            </w:r>
            <w:r>
              <w:rPr>
                <w:lang w:eastAsia="zh-CN"/>
              </w:rPr>
              <w:t>Target UE</w:t>
            </w:r>
            <w:r w:rsidRPr="007A203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protected</w:t>
            </w:r>
            <w:r w:rsidRPr="008B023A">
              <w:rPr>
                <w:lang w:eastAsia="zh-CN"/>
              </w:rPr>
              <w:t xml:space="preserve"> and </w:t>
            </w:r>
            <w:r w:rsidR="006A1A59">
              <w:rPr>
                <w:lang w:eastAsia="zh-CN"/>
              </w:rPr>
              <w:t>can</w:t>
            </w:r>
            <w:r>
              <w:rPr>
                <w:lang w:eastAsia="zh-CN"/>
              </w:rPr>
              <w:t xml:space="preserve">not be </w:t>
            </w:r>
            <w:r w:rsidRPr="008B023A">
              <w:rPr>
                <w:lang w:eastAsia="zh-CN"/>
              </w:rPr>
              <w:t xml:space="preserve">intercepted by </w:t>
            </w:r>
            <w:r>
              <w:rPr>
                <w:lang w:eastAsia="zh-CN"/>
              </w:rPr>
              <w:t>R</w:t>
            </w:r>
            <w:r w:rsidRPr="008B023A">
              <w:rPr>
                <w:lang w:eastAsia="zh-CN"/>
              </w:rPr>
              <w:t>elay UE</w:t>
            </w:r>
            <w:r>
              <w:rPr>
                <w:lang w:eastAsia="zh-CN"/>
              </w:rPr>
              <w:t>.</w:t>
            </w:r>
          </w:p>
        </w:tc>
        <w:tc>
          <w:tcPr>
            <w:tcW w:w="4253" w:type="dxa"/>
            <w:vAlign w:val="center"/>
          </w:tcPr>
          <w:p w:rsidR="00B65502" w:rsidRPr="00937B33" w:rsidRDefault="00B65502" w:rsidP="008B023A">
            <w:pPr>
              <w:spacing w:after="0"/>
              <w:jc w:val="center"/>
              <w:rPr>
                <w:lang w:eastAsia="zh-CN"/>
              </w:rPr>
            </w:pPr>
            <w:r>
              <w:t>H</w:t>
            </w:r>
            <w:r w:rsidRPr="00CB0C8A">
              <w:t>op-by-hop security</w:t>
            </w:r>
            <w:r>
              <w:t xml:space="preserve">, but </w:t>
            </w:r>
            <w:r>
              <w:rPr>
                <w:lang w:eastAsia="zh-CN"/>
              </w:rPr>
              <w:t xml:space="preserve">the data of </w:t>
            </w:r>
            <w:r w:rsidR="00920D74">
              <w:rPr>
                <w:lang w:eastAsia="zh-CN"/>
              </w:rPr>
              <w:t>both Source</w:t>
            </w:r>
            <w:r w:rsidR="00920D74" w:rsidRPr="00CB0C8A">
              <w:rPr>
                <w:lang w:eastAsia="zh-CN"/>
              </w:rPr>
              <w:t xml:space="preserve"> UE and </w:t>
            </w:r>
            <w:r w:rsidR="00920D74">
              <w:rPr>
                <w:lang w:eastAsia="zh-CN"/>
              </w:rPr>
              <w:t>Target UE</w:t>
            </w:r>
            <w:r w:rsidRPr="007A203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can be </w:t>
            </w:r>
            <w:r w:rsidRPr="008B023A">
              <w:rPr>
                <w:lang w:eastAsia="zh-CN"/>
              </w:rPr>
              <w:t xml:space="preserve">intercepted by </w:t>
            </w:r>
            <w:r w:rsidR="00813CEB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R</w:t>
            </w:r>
            <w:r w:rsidRPr="008B023A">
              <w:rPr>
                <w:lang w:eastAsia="zh-CN"/>
              </w:rPr>
              <w:t>elay UE</w:t>
            </w:r>
            <w:r>
              <w:rPr>
                <w:lang w:eastAsia="zh-CN"/>
              </w:rPr>
              <w:t>.</w:t>
            </w:r>
          </w:p>
        </w:tc>
      </w:tr>
    </w:tbl>
    <w:p w:rsidR="00820A06" w:rsidRDefault="00F70098" w:rsidP="00BF6358">
      <w:pPr>
        <w:rPr>
          <w:rFonts w:eastAsiaTheme="minorEastAsia"/>
          <w:lang w:eastAsia="zh-CN"/>
        </w:rPr>
      </w:pPr>
      <w:r>
        <w:rPr>
          <w:rFonts w:eastAsia="等线"/>
          <w:lang w:eastAsia="zh-CN"/>
        </w:rPr>
        <w:t>Thus, from the aspects</w:t>
      </w:r>
      <w:r w:rsidRPr="008C6BCD">
        <w:rPr>
          <w:rFonts w:eastAsia="等线"/>
          <w:lang w:eastAsia="zh-CN"/>
        </w:rPr>
        <w:t xml:space="preserve"> of</w:t>
      </w:r>
      <w:r>
        <w:rPr>
          <w:rFonts w:eastAsia="等线"/>
          <w:lang w:eastAsia="zh-CN"/>
        </w:rPr>
        <w:t xml:space="preserve"> QoS assurance</w:t>
      </w:r>
      <w:r w:rsidRPr="00BF6358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and security,</w:t>
      </w:r>
      <w:r w:rsidRPr="008F14D4">
        <w:rPr>
          <w:rFonts w:eastAsiaTheme="minorEastAsia"/>
          <w:lang w:eastAsia="zh-CN"/>
        </w:rPr>
        <w:t xml:space="preserve"> </w:t>
      </w:r>
      <w:r w:rsidR="00D829C0" w:rsidRPr="008F14D4">
        <w:rPr>
          <w:rFonts w:eastAsiaTheme="minorEastAsia"/>
          <w:lang w:eastAsia="zh-CN"/>
        </w:rPr>
        <w:t xml:space="preserve">L2 </w:t>
      </w:r>
      <w:r w:rsidR="00E261B7" w:rsidRPr="00D45E08">
        <w:rPr>
          <w:lang w:eastAsia="zh-CN"/>
        </w:rPr>
        <w:t>UE-to-UE</w:t>
      </w:r>
      <w:r w:rsidR="00E261B7" w:rsidRPr="008F14D4">
        <w:rPr>
          <w:rFonts w:eastAsiaTheme="minorEastAsia"/>
          <w:lang w:eastAsia="zh-CN"/>
        </w:rPr>
        <w:t xml:space="preserve"> </w:t>
      </w:r>
      <w:r w:rsidR="00D829C0" w:rsidRPr="008F14D4">
        <w:rPr>
          <w:rFonts w:eastAsiaTheme="minorEastAsia"/>
          <w:lang w:eastAsia="zh-CN"/>
        </w:rPr>
        <w:t xml:space="preserve">Relay solution can provide </w:t>
      </w:r>
      <w:r>
        <w:rPr>
          <w:rFonts w:eastAsiaTheme="minorEastAsia"/>
          <w:lang w:eastAsia="zh-CN"/>
        </w:rPr>
        <w:t>be</w:t>
      </w:r>
      <w:r w:rsidR="00920D74">
        <w:rPr>
          <w:rFonts w:eastAsiaTheme="minorEastAsia"/>
          <w:lang w:eastAsia="zh-CN"/>
        </w:rPr>
        <w:t>tter</w:t>
      </w:r>
      <w:r>
        <w:rPr>
          <w:rFonts w:eastAsiaTheme="minorEastAsia"/>
          <w:lang w:eastAsia="zh-CN"/>
        </w:rPr>
        <w:t xml:space="preserve"> performance to</w:t>
      </w:r>
      <w:r w:rsidR="00D829C0" w:rsidRPr="008F14D4">
        <w:rPr>
          <w:rFonts w:eastAsiaTheme="minorEastAsia"/>
          <w:lang w:eastAsia="zh-CN"/>
        </w:rPr>
        <w:t xml:space="preserve"> </w:t>
      </w:r>
      <w:r w:rsidR="00920D74">
        <w:rPr>
          <w:lang w:eastAsia="zh-CN"/>
        </w:rPr>
        <w:t>Source</w:t>
      </w:r>
      <w:r w:rsidR="00920D74" w:rsidRPr="00CB0C8A">
        <w:rPr>
          <w:lang w:eastAsia="zh-CN"/>
        </w:rPr>
        <w:t xml:space="preserve"> UE and </w:t>
      </w:r>
      <w:r w:rsidR="00920D74">
        <w:rPr>
          <w:lang w:eastAsia="zh-CN"/>
        </w:rPr>
        <w:t>Target UE</w:t>
      </w:r>
      <w:r w:rsidR="000200B0">
        <w:rPr>
          <w:lang w:eastAsia="zh-CN"/>
        </w:rPr>
        <w:t>s</w:t>
      </w:r>
      <w:r w:rsidR="00D829C0" w:rsidRPr="008F14D4">
        <w:rPr>
          <w:rFonts w:eastAsiaTheme="minorEastAsia"/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D5484">
        <w:rPr>
          <w:lang w:eastAsia="zh-CN"/>
        </w:rPr>
        <w:t>752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4" w:author="HW user6" w:date="2020-09-21T16:46:00Z"/>
          <w:rFonts w:ascii="Arial" w:eastAsia="宋体" w:hAnsi="Arial"/>
          <w:color w:val="auto"/>
          <w:sz w:val="32"/>
          <w:lang w:eastAsia="en-US"/>
        </w:rPr>
      </w:pPr>
      <w:bookmarkStart w:id="5" w:name="_Toc50557377"/>
      <w:bookmarkEnd w:id="3"/>
      <w:r w:rsidRPr="00EB2C08">
        <w:rPr>
          <w:rFonts w:ascii="Arial" w:eastAsia="宋体" w:hAnsi="Arial" w:hint="eastAsia"/>
          <w:color w:val="auto"/>
          <w:sz w:val="32"/>
          <w:lang w:eastAsia="zh-CN"/>
        </w:rPr>
        <w:t>7.</w:t>
      </w:r>
      <w:r w:rsidR="00416940">
        <w:rPr>
          <w:rFonts w:ascii="Arial" w:eastAsia="宋体" w:hAnsi="Arial"/>
          <w:color w:val="auto"/>
          <w:sz w:val="32"/>
          <w:lang w:eastAsia="zh-CN"/>
        </w:rPr>
        <w:t>4</w:t>
      </w:r>
      <w:r w:rsidRPr="00EB2C08">
        <w:rPr>
          <w:rFonts w:ascii="Arial" w:eastAsia="宋体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宋体" w:hAnsi="Arial"/>
          <w:color w:val="auto"/>
          <w:sz w:val="32"/>
          <w:lang w:eastAsia="zh-CN"/>
        </w:rPr>
        <w:t>Key Issue #</w:t>
      </w:r>
      <w:r w:rsidR="00416940">
        <w:rPr>
          <w:rFonts w:ascii="Arial" w:eastAsia="宋体" w:hAnsi="Arial"/>
          <w:color w:val="auto"/>
          <w:sz w:val="32"/>
          <w:lang w:eastAsia="zh-CN"/>
        </w:rPr>
        <w:t>4</w:t>
      </w:r>
      <w:r w:rsidRPr="00EB2C08">
        <w:rPr>
          <w:rFonts w:ascii="Arial" w:eastAsia="宋体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宋体" w:hAnsi="Arial"/>
          <w:color w:val="auto"/>
          <w:sz w:val="32"/>
          <w:lang w:eastAsia="en-US"/>
        </w:rPr>
        <w:t>Support of UE-to-</w:t>
      </w:r>
      <w:r w:rsidR="00416940">
        <w:rPr>
          <w:rFonts w:ascii="Arial" w:eastAsia="宋体" w:hAnsi="Arial"/>
          <w:color w:val="auto"/>
          <w:sz w:val="32"/>
          <w:lang w:eastAsia="en-US"/>
        </w:rPr>
        <w:t>UE</w:t>
      </w:r>
      <w:r w:rsidRPr="00EB2C08">
        <w:rPr>
          <w:rFonts w:ascii="Arial" w:eastAsia="宋体" w:hAnsi="Arial"/>
          <w:color w:val="auto"/>
          <w:sz w:val="32"/>
          <w:lang w:eastAsia="en-US"/>
        </w:rPr>
        <w:t xml:space="preserve"> Relay</w:t>
      </w:r>
      <w:bookmarkEnd w:id="5"/>
    </w:p>
    <w:p w:rsidR="00341B80" w:rsidRDefault="00341B80" w:rsidP="00341B80">
      <w:pPr>
        <w:rPr>
          <w:ins w:id="6" w:author="HW user6" w:date="2020-09-21T16:46:00Z"/>
          <w:rFonts w:eastAsia="宋体"/>
          <w:color w:val="auto"/>
          <w:lang w:val="en-US" w:eastAsia="ko-KR"/>
        </w:rPr>
      </w:pPr>
      <w:ins w:id="7" w:author="HW user6" w:date="2020-09-21T16:46:00Z">
        <w:r w:rsidRPr="004447F8">
          <w:rPr>
            <w:lang w:eastAsia="ko-KR"/>
          </w:rPr>
          <w:t>Key issue#</w:t>
        </w:r>
        <w:r>
          <w:rPr>
            <w:lang w:eastAsia="ko-KR"/>
          </w:rPr>
          <w:t>4</w:t>
        </w:r>
        <w:r w:rsidRPr="004447F8">
          <w:rPr>
            <w:lang w:eastAsia="ko-KR"/>
          </w:rPr>
          <w:t xml:space="preserve"> "</w:t>
        </w:r>
        <w:r w:rsidRPr="004447F8">
          <w:t xml:space="preserve">Support of </w:t>
        </w:r>
        <w:r w:rsidRPr="009F6B67">
          <w:t>UE-to-</w:t>
        </w:r>
        <w:r>
          <w:t>UE</w:t>
        </w:r>
        <w:r w:rsidRPr="009F6B67">
          <w:t xml:space="preserve"> Relay</w:t>
        </w:r>
        <w:r w:rsidRPr="004447F8">
          <w:rPr>
            <w:lang w:eastAsia="ko-KR"/>
          </w:rPr>
          <w:t xml:space="preserve">" has </w:t>
        </w:r>
        <w:r>
          <w:rPr>
            <w:lang w:eastAsia="zh-CN"/>
          </w:rPr>
          <w:t xml:space="preserve">two types of solutions: L2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 and L3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Relay.</w:t>
        </w:r>
      </w:ins>
    </w:p>
    <w:p w:rsidR="009D3CF7" w:rsidRDefault="00341B80" w:rsidP="009D3CF7">
      <w:pPr>
        <w:pStyle w:val="B1"/>
        <w:overflowPunct/>
        <w:autoSpaceDE/>
        <w:autoSpaceDN/>
        <w:adjustRightInd/>
        <w:ind w:left="0" w:firstLine="0"/>
        <w:textAlignment w:val="auto"/>
        <w:rPr>
          <w:ins w:id="8" w:author="HW user6" w:date="2020-09-22T11:06:00Z"/>
          <w:rFonts w:eastAsia="宋体"/>
          <w:color w:val="auto"/>
          <w:lang w:val="en-US" w:eastAsia="ko-KR"/>
        </w:rPr>
      </w:pPr>
      <w:ins w:id="9" w:author="HW user6" w:date="2020-09-21T16:46:00Z">
        <w:r w:rsidRPr="00B75CC2">
          <w:rPr>
            <w:rFonts w:eastAsia="宋体"/>
            <w:color w:val="auto"/>
            <w:lang w:val="en-US" w:eastAsia="ko-KR"/>
          </w:rPr>
          <w:t>The following</w:t>
        </w:r>
      </w:ins>
      <w:ins w:id="10" w:author="HW user6" w:date="2020-09-22T11:06:00Z">
        <w:r w:rsidR="009D3CF7">
          <w:rPr>
            <w:rFonts w:eastAsia="宋体"/>
            <w:color w:val="auto"/>
            <w:lang w:val="en-US" w:eastAsia="ko-KR"/>
          </w:rPr>
          <w:t>s</w:t>
        </w:r>
      </w:ins>
      <w:ins w:id="11" w:author="HW user6" w:date="2020-09-21T16:46:00Z">
        <w:r w:rsidRPr="00B75CC2">
          <w:rPr>
            <w:rFonts w:eastAsia="宋体"/>
            <w:color w:val="auto"/>
            <w:lang w:val="en-US" w:eastAsia="ko-KR"/>
          </w:rPr>
          <w:t xml:space="preserve"> </w:t>
        </w:r>
        <w:r w:rsidR="009D3CF7">
          <w:rPr>
            <w:rFonts w:eastAsia="宋体"/>
            <w:color w:val="auto"/>
            <w:lang w:val="en-US" w:eastAsia="ko-KR"/>
          </w:rPr>
          <w:t>present</w:t>
        </w:r>
        <w:r w:rsidRPr="00B75CC2">
          <w:rPr>
            <w:rFonts w:eastAsia="宋体"/>
            <w:color w:val="auto"/>
            <w:lang w:val="en-US" w:eastAsia="ko-KR"/>
          </w:rPr>
          <w:t xml:space="preserve"> the solution comparison from the aspects of QoS and Security.</w:t>
        </w:r>
      </w:ins>
    </w:p>
    <w:p w:rsidR="009D3CF7" w:rsidRPr="009D3CF7" w:rsidRDefault="009D3CF7" w:rsidP="009D3CF7">
      <w:pPr>
        <w:pStyle w:val="B1"/>
        <w:overflowPunct/>
        <w:autoSpaceDE/>
        <w:autoSpaceDN/>
        <w:adjustRightInd/>
        <w:ind w:left="0" w:firstLine="0"/>
        <w:textAlignment w:val="auto"/>
        <w:rPr>
          <w:ins w:id="12" w:author="HW user6" w:date="2020-09-22T11:06:00Z"/>
          <w:rFonts w:eastAsia="宋体"/>
          <w:color w:val="auto"/>
          <w:lang w:val="en-US" w:eastAsia="ko-KR"/>
        </w:rPr>
      </w:pPr>
      <w:ins w:id="13" w:author="HW user6" w:date="2020-09-22T11:06:00Z">
        <w:r w:rsidRPr="009D3CF7">
          <w:rPr>
            <w:rFonts w:eastAsia="宋体"/>
            <w:color w:val="auto"/>
            <w:lang w:val="en-US" w:eastAsia="ko-KR"/>
          </w:rPr>
          <w:t>On the QoS aspect, QoS handling for L2 Relay and L3 Relay uses the same mechanism (i.e., QoS parameter splitting by UE-to-UE Relay) f</w:t>
        </w:r>
      </w:ins>
      <w:ins w:id="14" w:author="Huawei C" w:date="2020-09-22T12:35:00Z">
        <w:r w:rsidR="00F57051">
          <w:rPr>
            <w:rFonts w:eastAsia="宋体"/>
            <w:color w:val="auto"/>
            <w:lang w:val="en-US" w:eastAsia="ko-KR"/>
          </w:rPr>
          <w:t>r</w:t>
        </w:r>
      </w:ins>
      <w:ins w:id="15" w:author="HW user6" w:date="2020-09-22T11:06:00Z">
        <w:r w:rsidRPr="009D3CF7">
          <w:rPr>
            <w:rFonts w:eastAsia="宋体"/>
            <w:color w:val="auto"/>
            <w:lang w:val="en-US" w:eastAsia="ko-KR"/>
          </w:rPr>
          <w:t>o</w:t>
        </w:r>
      </w:ins>
      <w:ins w:id="16" w:author="Huawei C" w:date="2020-09-22T12:35:00Z">
        <w:r w:rsidR="00F57051">
          <w:rPr>
            <w:rFonts w:eastAsia="宋体"/>
            <w:color w:val="auto"/>
            <w:lang w:val="en-US" w:eastAsia="ko-KR"/>
          </w:rPr>
          <w:t>m</w:t>
        </w:r>
      </w:ins>
      <w:ins w:id="17" w:author="HW user6" w:date="2020-09-22T11:06:00Z">
        <w:r w:rsidRPr="009D3CF7">
          <w:rPr>
            <w:rFonts w:eastAsia="宋体"/>
            <w:color w:val="auto"/>
            <w:lang w:val="en-US" w:eastAsia="ko-KR"/>
          </w:rPr>
          <w:t xml:space="preserve"> the SA2 perspective. </w:t>
        </w:r>
      </w:ins>
    </w:p>
    <w:p w:rsidR="00E4159A" w:rsidRPr="002516FB" w:rsidRDefault="00E4159A" w:rsidP="00E4159A">
      <w:pPr>
        <w:jc w:val="both"/>
        <w:rPr>
          <w:ins w:id="18" w:author="HW user6" w:date="2020-09-22T11:32:00Z"/>
          <w:rFonts w:eastAsiaTheme="minorEastAsia"/>
          <w:lang w:eastAsia="zh-CN"/>
        </w:rPr>
      </w:pPr>
      <w:ins w:id="19" w:author="HW user6" w:date="2020-09-22T11:32:00Z">
        <w:r>
          <w:rPr>
            <w:rFonts w:eastAsiaTheme="minorEastAsia"/>
            <w:lang w:eastAsia="zh-CN"/>
          </w:rPr>
          <w:t xml:space="preserve">On the Security aspect, for the </w:t>
        </w:r>
        <w:r>
          <w:rPr>
            <w:lang w:eastAsia="zh-CN"/>
          </w:rPr>
          <w:t xml:space="preserve">L2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Relay, the security is enforced at the PDCP layer between the Source</w:t>
        </w:r>
        <w:r w:rsidRPr="00CB0C8A">
          <w:rPr>
            <w:lang w:eastAsia="zh-CN"/>
          </w:rPr>
          <w:t xml:space="preserve"> UE and </w:t>
        </w:r>
        <w:r>
          <w:rPr>
            <w:lang w:eastAsia="zh-CN"/>
          </w:rPr>
          <w:t>Target UE</w:t>
        </w:r>
        <w:r w:rsidRPr="00CB0C8A">
          <w:rPr>
            <w:lang w:eastAsia="zh-CN"/>
          </w:rPr>
          <w:t>.</w:t>
        </w:r>
        <w:r>
          <w:rPr>
            <w:lang w:eastAsia="zh-CN"/>
          </w:rPr>
          <w:t xml:space="preserve"> The data of both </w:t>
        </w:r>
      </w:ins>
      <w:ins w:id="20" w:author="Huawei C" w:date="2020-09-23T17:48:00Z">
        <w:r w:rsidR="00DA5DC2">
          <w:rPr>
            <w:lang w:eastAsia="zh-CN"/>
          </w:rPr>
          <w:t xml:space="preserve">the </w:t>
        </w:r>
      </w:ins>
      <w:ins w:id="21" w:author="HW user6" w:date="2020-09-22T11:32:00Z">
        <w:r>
          <w:rPr>
            <w:lang w:eastAsia="zh-CN"/>
          </w:rPr>
          <w:t>Source</w:t>
        </w:r>
        <w:r w:rsidRPr="00CB0C8A">
          <w:rPr>
            <w:lang w:eastAsia="zh-CN"/>
          </w:rPr>
          <w:t xml:space="preserve"> UE and </w:t>
        </w:r>
        <w:r>
          <w:rPr>
            <w:lang w:eastAsia="zh-CN"/>
          </w:rPr>
          <w:t>Target UE</w:t>
        </w:r>
        <w:r w:rsidRPr="007A2037">
          <w:rPr>
            <w:lang w:eastAsia="zh-CN"/>
          </w:rPr>
          <w:t xml:space="preserve"> </w:t>
        </w:r>
        <w:r>
          <w:rPr>
            <w:lang w:eastAsia="zh-CN"/>
          </w:rPr>
          <w:t>is protected</w:t>
        </w:r>
        <w:r w:rsidRPr="008B023A">
          <w:rPr>
            <w:lang w:eastAsia="zh-CN"/>
          </w:rPr>
          <w:t xml:space="preserve"> and </w:t>
        </w:r>
        <w:r>
          <w:rPr>
            <w:lang w:eastAsia="zh-CN"/>
          </w:rPr>
          <w:t xml:space="preserve">cannot be </w:t>
        </w:r>
        <w:r w:rsidRPr="008B023A">
          <w:rPr>
            <w:lang w:eastAsia="zh-CN"/>
          </w:rPr>
          <w:t xml:space="preserve">intercepted by </w:t>
        </w:r>
      </w:ins>
      <w:ins w:id="22" w:author="Huawei C" w:date="2020-09-23T17:48:00Z">
        <w:r w:rsidR="00764CB7">
          <w:rPr>
            <w:lang w:eastAsia="zh-CN"/>
          </w:rPr>
          <w:t xml:space="preserve">the </w:t>
        </w:r>
      </w:ins>
      <w:ins w:id="23" w:author="HW user6" w:date="2020-09-22T11:32:00Z">
        <w:r>
          <w:rPr>
            <w:lang w:eastAsia="zh-CN"/>
          </w:rPr>
          <w:t>R</w:t>
        </w:r>
        <w:r w:rsidRPr="008B023A">
          <w:rPr>
            <w:lang w:eastAsia="zh-CN"/>
          </w:rPr>
          <w:t>elay UE</w:t>
        </w:r>
        <w:r>
          <w:rPr>
            <w:lang w:eastAsia="zh-CN"/>
          </w:rPr>
          <w:t xml:space="preserve">, applicable to both IP traffic and Non-IP traffic. But for the L3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Relay, using the </w:t>
        </w:r>
        <w:r>
          <w:t>h</w:t>
        </w:r>
        <w:r w:rsidRPr="00CB0C8A">
          <w:t>op-by-hop security</w:t>
        </w:r>
        <w:r>
          <w:t xml:space="preserve">, </w:t>
        </w:r>
        <w:r>
          <w:rPr>
            <w:lang w:eastAsia="zh-CN"/>
          </w:rPr>
          <w:t xml:space="preserve">the data of both </w:t>
        </w:r>
      </w:ins>
      <w:ins w:id="24" w:author="Huawei C" w:date="2020-09-23T17:48:00Z">
        <w:r w:rsidR="00750EFA">
          <w:rPr>
            <w:lang w:eastAsia="zh-CN"/>
          </w:rPr>
          <w:t xml:space="preserve">the </w:t>
        </w:r>
      </w:ins>
      <w:ins w:id="25" w:author="HW user6" w:date="2020-09-22T11:32:00Z">
        <w:r>
          <w:rPr>
            <w:lang w:eastAsia="zh-CN"/>
          </w:rPr>
          <w:t>Source</w:t>
        </w:r>
        <w:r w:rsidRPr="00CB0C8A">
          <w:rPr>
            <w:lang w:eastAsia="zh-CN"/>
          </w:rPr>
          <w:t xml:space="preserve"> UE and </w:t>
        </w:r>
      </w:ins>
      <w:ins w:id="26" w:author="Huawei C" w:date="2020-09-23T17:48:00Z">
        <w:r w:rsidR="00750EFA">
          <w:rPr>
            <w:lang w:eastAsia="zh-CN"/>
          </w:rPr>
          <w:t xml:space="preserve">the </w:t>
        </w:r>
      </w:ins>
      <w:ins w:id="27" w:author="HW user6" w:date="2020-09-22T11:32:00Z">
        <w:r>
          <w:rPr>
            <w:lang w:eastAsia="zh-CN"/>
          </w:rPr>
          <w:t>Target UE</w:t>
        </w:r>
        <w:r w:rsidRPr="007A2037">
          <w:rPr>
            <w:lang w:eastAsia="zh-CN"/>
          </w:rPr>
          <w:t xml:space="preserve"> </w:t>
        </w:r>
        <w:r>
          <w:rPr>
            <w:lang w:eastAsia="zh-CN"/>
          </w:rPr>
          <w:t xml:space="preserve">can be </w:t>
        </w:r>
        <w:r w:rsidRPr="008B023A">
          <w:rPr>
            <w:lang w:eastAsia="zh-CN"/>
          </w:rPr>
          <w:t xml:space="preserve">intercepted by </w:t>
        </w:r>
      </w:ins>
      <w:ins w:id="28" w:author="Huawei C" w:date="2020-09-23T17:49:00Z">
        <w:r w:rsidR="000860B9">
          <w:rPr>
            <w:lang w:eastAsia="zh-CN"/>
          </w:rPr>
          <w:t xml:space="preserve">the </w:t>
        </w:r>
      </w:ins>
      <w:ins w:id="29" w:author="HW user6" w:date="2020-09-22T11:32:00Z">
        <w:r>
          <w:rPr>
            <w:lang w:eastAsia="zh-CN"/>
          </w:rPr>
          <w:t>R</w:t>
        </w:r>
        <w:r w:rsidRPr="008B023A">
          <w:rPr>
            <w:lang w:eastAsia="zh-CN"/>
          </w:rPr>
          <w:t>elay UE</w:t>
        </w:r>
        <w:r>
          <w:rPr>
            <w:lang w:eastAsia="zh-CN"/>
          </w:rPr>
          <w:t>. It is not clear how</w:t>
        </w:r>
        <w:r w:rsidRPr="00A40FDA">
          <w:rPr>
            <w:lang w:eastAsia="zh-CN"/>
          </w:rPr>
          <w:t xml:space="preserve"> IPSec can be used end-to-end</w:t>
        </w:r>
      </w:ins>
      <w:ins w:id="30" w:author="Huawei C" w:date="2020-09-22T12:36:00Z">
        <w:r w:rsidR="00F57051">
          <w:rPr>
            <w:lang w:eastAsia="zh-CN"/>
          </w:rPr>
          <w:t xml:space="preserve"> to provide</w:t>
        </w:r>
      </w:ins>
      <w:ins w:id="31" w:author="HW user6" w:date="2020-09-22T11:32:00Z">
        <w:r w:rsidRPr="00A40FDA">
          <w:rPr>
            <w:lang w:eastAsia="zh-CN"/>
          </w:rPr>
          <w:t xml:space="preserve"> security protection </w:t>
        </w:r>
        <w:r>
          <w:rPr>
            <w:lang w:eastAsia="zh-CN"/>
          </w:rPr>
          <w:t xml:space="preserve">between </w:t>
        </w:r>
      </w:ins>
      <w:ins w:id="32" w:author="Huawei C" w:date="2020-09-23T17:49:00Z">
        <w:r w:rsidR="00880853">
          <w:rPr>
            <w:lang w:eastAsia="zh-CN"/>
          </w:rPr>
          <w:t>the S</w:t>
        </w:r>
      </w:ins>
      <w:ins w:id="33" w:author="HW user6" w:date="2020-09-22T11:32:00Z">
        <w:r>
          <w:rPr>
            <w:lang w:eastAsia="zh-CN"/>
          </w:rPr>
          <w:t xml:space="preserve">ource UE and </w:t>
        </w:r>
      </w:ins>
      <w:ins w:id="34" w:author="Huawei C" w:date="2020-09-23T17:49:00Z">
        <w:r w:rsidR="00880853">
          <w:rPr>
            <w:lang w:eastAsia="zh-CN"/>
          </w:rPr>
          <w:t>T</w:t>
        </w:r>
      </w:ins>
      <w:ins w:id="35" w:author="HW user6" w:date="2020-09-22T11:32:00Z">
        <w:r>
          <w:rPr>
            <w:lang w:eastAsia="zh-CN"/>
          </w:rPr>
          <w:t>arget UE, and IPSec cannot be used for Non-IP traffic</w:t>
        </w:r>
        <w:r w:rsidRPr="00A40FDA">
          <w:rPr>
            <w:lang w:eastAsia="zh-CN"/>
          </w:rPr>
          <w:t>.</w:t>
        </w:r>
      </w:ins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1276"/>
        <w:gridCol w:w="3827"/>
        <w:gridCol w:w="4111"/>
      </w:tblGrid>
      <w:tr w:rsidR="00341B80" w:rsidTr="00D9771F">
        <w:trPr>
          <w:trHeight w:val="309"/>
          <w:ins w:id="36" w:author="HW user6" w:date="2020-09-21T16:46:00Z"/>
        </w:trPr>
        <w:tc>
          <w:tcPr>
            <w:tcW w:w="1276" w:type="dxa"/>
            <w:vAlign w:val="center"/>
          </w:tcPr>
          <w:p w:rsidR="00341B80" w:rsidRPr="00937B33" w:rsidRDefault="00341B80" w:rsidP="00D9771F">
            <w:pPr>
              <w:spacing w:after="0"/>
              <w:jc w:val="center"/>
              <w:rPr>
                <w:ins w:id="37" w:author="HW user6" w:date="2020-09-21T16:46:00Z"/>
                <w:rFonts w:eastAsiaTheme="minorEastAsia"/>
                <w:b/>
                <w:lang w:eastAsia="zh-CN"/>
              </w:rPr>
            </w:pPr>
            <w:ins w:id="38" w:author="HW user6" w:date="2020-09-21T16:46:00Z">
              <w:r w:rsidRPr="00B75CC2">
                <w:rPr>
                  <w:rFonts w:eastAsiaTheme="minorEastAsia"/>
                  <w:lang w:eastAsia="zh-CN"/>
                </w:rPr>
                <w:t>Evaluation criteria</w:t>
              </w:r>
            </w:ins>
          </w:p>
        </w:tc>
        <w:tc>
          <w:tcPr>
            <w:tcW w:w="3827" w:type="dxa"/>
            <w:vAlign w:val="center"/>
          </w:tcPr>
          <w:p w:rsidR="00341B80" w:rsidRPr="00937B33" w:rsidRDefault="00341B80" w:rsidP="00D9771F">
            <w:pPr>
              <w:spacing w:after="0"/>
              <w:jc w:val="center"/>
              <w:rPr>
                <w:ins w:id="39" w:author="HW user6" w:date="2020-09-21T16:46:00Z"/>
                <w:rFonts w:eastAsiaTheme="minorEastAsia"/>
                <w:b/>
                <w:lang w:eastAsia="zh-CN"/>
              </w:rPr>
            </w:pPr>
            <w:ins w:id="40" w:author="HW user6" w:date="2020-09-21T16:46:00Z">
              <w:r>
                <w:rPr>
                  <w:lang w:eastAsia="zh-CN"/>
                </w:rPr>
                <w:t>L2 Relay</w:t>
              </w:r>
            </w:ins>
          </w:p>
        </w:tc>
        <w:tc>
          <w:tcPr>
            <w:tcW w:w="4111" w:type="dxa"/>
            <w:vAlign w:val="center"/>
          </w:tcPr>
          <w:p w:rsidR="00341B80" w:rsidRPr="00937B33" w:rsidRDefault="00341B80" w:rsidP="00D9771F">
            <w:pPr>
              <w:spacing w:after="0"/>
              <w:jc w:val="center"/>
              <w:rPr>
                <w:ins w:id="41" w:author="HW user6" w:date="2020-09-21T16:46:00Z"/>
                <w:lang w:eastAsia="zh-CN"/>
              </w:rPr>
            </w:pPr>
            <w:ins w:id="42" w:author="HW user6" w:date="2020-09-21T16:46:00Z">
              <w:r>
                <w:rPr>
                  <w:lang w:eastAsia="zh-CN"/>
                </w:rPr>
                <w:t>L3 Relay</w:t>
              </w:r>
            </w:ins>
          </w:p>
        </w:tc>
      </w:tr>
      <w:tr w:rsidR="00341B80" w:rsidRPr="007457F5" w:rsidTr="00D9771F">
        <w:trPr>
          <w:trHeight w:val="309"/>
          <w:ins w:id="43" w:author="HW user6" w:date="2020-09-21T16:46:00Z"/>
        </w:trPr>
        <w:tc>
          <w:tcPr>
            <w:tcW w:w="1276" w:type="dxa"/>
            <w:vAlign w:val="center"/>
          </w:tcPr>
          <w:p w:rsidR="00341B80" w:rsidRPr="00BF6358" w:rsidRDefault="00341B80" w:rsidP="00D9771F">
            <w:pPr>
              <w:spacing w:after="0"/>
              <w:jc w:val="center"/>
              <w:rPr>
                <w:ins w:id="44" w:author="HW user6" w:date="2020-09-21T16:46:00Z"/>
                <w:rFonts w:eastAsiaTheme="minorEastAsia"/>
                <w:lang w:eastAsia="zh-CN"/>
              </w:rPr>
            </w:pPr>
            <w:ins w:id="45" w:author="HW user6" w:date="2020-09-21T16:46:00Z">
              <w:r>
                <w:rPr>
                  <w:rFonts w:eastAsiaTheme="minorEastAsia"/>
                  <w:lang w:eastAsia="zh-CN"/>
                </w:rPr>
                <w:t>QoS</w:t>
              </w:r>
            </w:ins>
          </w:p>
        </w:tc>
        <w:tc>
          <w:tcPr>
            <w:tcW w:w="3827" w:type="dxa"/>
            <w:vAlign w:val="center"/>
          </w:tcPr>
          <w:p w:rsidR="00341B80" w:rsidRPr="007457F5" w:rsidRDefault="00341B80" w:rsidP="00D9771F">
            <w:pPr>
              <w:spacing w:after="0"/>
              <w:jc w:val="center"/>
              <w:rPr>
                <w:ins w:id="46" w:author="HW user6" w:date="2020-09-21T16:46:00Z"/>
                <w:rFonts w:eastAsiaTheme="minorEastAsia"/>
                <w:lang w:eastAsia="zh-CN"/>
              </w:rPr>
            </w:pPr>
            <w:ins w:id="47" w:author="HW user6" w:date="2020-09-21T16:46:00Z">
              <w:r w:rsidRPr="00147435">
                <w:rPr>
                  <w:rFonts w:eastAsiaTheme="minorEastAsia"/>
                  <w:lang w:eastAsia="zh-CN"/>
                </w:rPr>
                <w:t>QoS parameter splitting</w:t>
              </w:r>
              <w:r>
                <w:rPr>
                  <w:rFonts w:eastAsiaTheme="minorEastAsia"/>
                  <w:lang w:eastAsia="zh-CN"/>
                </w:rPr>
                <w:t xml:space="preserve"> by </w:t>
              </w:r>
              <w:r w:rsidRPr="00D45E08">
                <w:rPr>
                  <w:lang w:eastAsia="zh-CN"/>
                </w:rPr>
                <w:t>UE-to-UE</w:t>
              </w:r>
              <w:r>
                <w:rPr>
                  <w:rFonts w:eastAsiaTheme="minorEastAsia"/>
                  <w:lang w:eastAsia="zh-CN"/>
                </w:rPr>
                <w:t xml:space="preserve"> Relay.</w:t>
              </w:r>
            </w:ins>
          </w:p>
        </w:tc>
        <w:tc>
          <w:tcPr>
            <w:tcW w:w="4111" w:type="dxa"/>
            <w:vAlign w:val="center"/>
          </w:tcPr>
          <w:p w:rsidR="00341B80" w:rsidRPr="00147435" w:rsidRDefault="00341B80" w:rsidP="00D9771F">
            <w:pPr>
              <w:spacing w:after="0"/>
              <w:jc w:val="center"/>
              <w:rPr>
                <w:ins w:id="48" w:author="HW user6" w:date="2020-09-21T16:46:00Z"/>
                <w:lang w:eastAsia="zh-CN"/>
              </w:rPr>
            </w:pPr>
            <w:ins w:id="49" w:author="HW user6" w:date="2020-09-21T16:46:00Z">
              <w:r w:rsidRPr="00147435">
                <w:rPr>
                  <w:rFonts w:eastAsiaTheme="minorEastAsia"/>
                  <w:lang w:eastAsia="zh-CN"/>
                </w:rPr>
                <w:t>QoS parameter splitting</w:t>
              </w:r>
              <w:r>
                <w:rPr>
                  <w:rFonts w:eastAsiaTheme="minorEastAsia"/>
                  <w:lang w:eastAsia="zh-CN"/>
                </w:rPr>
                <w:t xml:space="preserve"> by </w:t>
              </w:r>
              <w:r w:rsidRPr="00D45E08">
                <w:rPr>
                  <w:lang w:eastAsia="zh-CN"/>
                </w:rPr>
                <w:t>UE-to-UE</w:t>
              </w:r>
              <w:r>
                <w:rPr>
                  <w:rFonts w:eastAsiaTheme="minorEastAsia"/>
                  <w:lang w:eastAsia="zh-CN"/>
                </w:rPr>
                <w:t xml:space="preserve"> Relay.</w:t>
              </w:r>
            </w:ins>
          </w:p>
        </w:tc>
      </w:tr>
      <w:tr w:rsidR="00341B80" w:rsidRPr="007457F5" w:rsidTr="00D9771F">
        <w:trPr>
          <w:trHeight w:val="309"/>
          <w:ins w:id="50" w:author="HW user6" w:date="2020-09-21T16:46:00Z"/>
        </w:trPr>
        <w:tc>
          <w:tcPr>
            <w:tcW w:w="1276" w:type="dxa"/>
            <w:vAlign w:val="center"/>
          </w:tcPr>
          <w:p w:rsidR="00341B80" w:rsidRDefault="00341B80" w:rsidP="00D9771F">
            <w:pPr>
              <w:spacing w:after="0"/>
              <w:jc w:val="center"/>
              <w:rPr>
                <w:ins w:id="51" w:author="HW user6" w:date="2020-09-21T16:46:00Z"/>
                <w:rFonts w:eastAsiaTheme="minorEastAsia"/>
                <w:lang w:eastAsia="zh-CN"/>
              </w:rPr>
            </w:pPr>
            <w:ins w:id="52" w:author="HW user6" w:date="2020-09-21T16:46:00Z">
              <w:r>
                <w:rPr>
                  <w:rFonts w:eastAsiaTheme="minorEastAsia"/>
                  <w:lang w:eastAsia="zh-CN"/>
                </w:rPr>
                <w:t>Security</w:t>
              </w:r>
            </w:ins>
          </w:p>
        </w:tc>
        <w:tc>
          <w:tcPr>
            <w:tcW w:w="3827" w:type="dxa"/>
            <w:vAlign w:val="center"/>
          </w:tcPr>
          <w:p w:rsidR="00341B80" w:rsidRPr="007457F5" w:rsidRDefault="00341B80" w:rsidP="00D9771F">
            <w:pPr>
              <w:spacing w:after="0"/>
              <w:jc w:val="center"/>
              <w:rPr>
                <w:ins w:id="53" w:author="HW user6" w:date="2020-09-21T16:46:00Z"/>
                <w:rFonts w:eastAsiaTheme="minorEastAsia"/>
                <w:lang w:eastAsia="zh-CN"/>
              </w:rPr>
            </w:pPr>
            <w:ins w:id="54" w:author="HW user6" w:date="2020-09-21T16:46:00Z">
              <w:r>
                <w:rPr>
                  <w:lang w:eastAsia="zh-CN"/>
                </w:rPr>
                <w:t>Enforced at the PDCP layer between the Source</w:t>
              </w:r>
              <w:r w:rsidRPr="00CB0C8A">
                <w:rPr>
                  <w:lang w:eastAsia="zh-CN"/>
                </w:rPr>
                <w:t xml:space="preserve"> UE and </w:t>
              </w:r>
              <w:r>
                <w:rPr>
                  <w:lang w:eastAsia="zh-CN"/>
                </w:rPr>
                <w:t>Target UE</w:t>
              </w:r>
              <w:r w:rsidRPr="00CB0C8A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The data of both Source</w:t>
              </w:r>
              <w:r w:rsidRPr="00CB0C8A">
                <w:rPr>
                  <w:lang w:eastAsia="zh-CN"/>
                </w:rPr>
                <w:t xml:space="preserve"> UE and </w:t>
              </w:r>
              <w:r>
                <w:rPr>
                  <w:lang w:eastAsia="zh-CN"/>
                </w:rPr>
                <w:t>Target UE</w:t>
              </w:r>
              <w:r w:rsidRPr="007A2037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is protected</w:t>
              </w:r>
              <w:r w:rsidRPr="008B023A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 xml:space="preserve">cannot be </w:t>
              </w:r>
              <w:r w:rsidRPr="008B023A">
                <w:rPr>
                  <w:lang w:eastAsia="zh-CN"/>
                </w:rPr>
                <w:t xml:space="preserve">intercepted by </w:t>
              </w:r>
              <w:r>
                <w:rPr>
                  <w:lang w:eastAsia="zh-CN"/>
                </w:rPr>
                <w:t>R</w:t>
              </w:r>
              <w:r w:rsidRPr="008B023A">
                <w:rPr>
                  <w:lang w:eastAsia="zh-CN"/>
                </w:rPr>
                <w:t>elay 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4111" w:type="dxa"/>
            <w:vAlign w:val="center"/>
          </w:tcPr>
          <w:p w:rsidR="00341B80" w:rsidRPr="00937B33" w:rsidRDefault="00341B80" w:rsidP="00D9771F">
            <w:pPr>
              <w:spacing w:after="0"/>
              <w:jc w:val="center"/>
              <w:rPr>
                <w:ins w:id="55" w:author="HW user6" w:date="2020-09-21T16:46:00Z"/>
                <w:lang w:eastAsia="zh-CN"/>
              </w:rPr>
            </w:pPr>
            <w:ins w:id="56" w:author="HW user6" w:date="2020-09-21T16:46:00Z">
              <w:r>
                <w:t>H</w:t>
              </w:r>
              <w:r w:rsidRPr="00CB0C8A">
                <w:t>op-by-hop security</w:t>
              </w:r>
              <w:r>
                <w:t xml:space="preserve">, but </w:t>
              </w:r>
              <w:r>
                <w:rPr>
                  <w:lang w:eastAsia="zh-CN"/>
                </w:rPr>
                <w:t>the data of both Source</w:t>
              </w:r>
              <w:r w:rsidRPr="00CB0C8A">
                <w:rPr>
                  <w:lang w:eastAsia="zh-CN"/>
                </w:rPr>
                <w:t xml:space="preserve"> UE and </w:t>
              </w:r>
              <w:r>
                <w:rPr>
                  <w:lang w:eastAsia="zh-CN"/>
                </w:rPr>
                <w:t>Target UE</w:t>
              </w:r>
              <w:r w:rsidRPr="007A2037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can be </w:t>
              </w:r>
              <w:r w:rsidRPr="008B023A">
                <w:rPr>
                  <w:lang w:eastAsia="zh-CN"/>
                </w:rPr>
                <w:t xml:space="preserve">intercepted by </w:t>
              </w:r>
            </w:ins>
            <w:ins w:id="57" w:author="Huawei C" w:date="2020-09-23T17:50:00Z">
              <w:r w:rsidR="00813CEB">
                <w:rPr>
                  <w:lang w:eastAsia="zh-CN"/>
                </w:rPr>
                <w:t xml:space="preserve">the </w:t>
              </w:r>
            </w:ins>
            <w:ins w:id="58" w:author="HW user6" w:date="2020-09-21T16:46:00Z">
              <w:r>
                <w:rPr>
                  <w:lang w:eastAsia="zh-CN"/>
                </w:rPr>
                <w:t>R</w:t>
              </w:r>
              <w:r w:rsidRPr="008B023A">
                <w:rPr>
                  <w:lang w:eastAsia="zh-CN"/>
                </w:rPr>
                <w:t>elay UE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:rsidR="00341B80" w:rsidRPr="00341B80" w:rsidRDefault="00341B80" w:rsidP="00341B80">
      <w:pPr>
        <w:rPr>
          <w:rFonts w:eastAsiaTheme="minorEastAsia"/>
          <w:lang w:eastAsia="zh-CN"/>
        </w:rPr>
      </w:pPr>
      <w:ins w:id="59" w:author="HW user6" w:date="2020-09-21T16:46:00Z">
        <w:del w:id="60" w:author="HW user7" w:date="2020-10-19T11:27:00Z">
          <w:r w:rsidRPr="0035327F" w:rsidDel="003747A6">
            <w:rPr>
              <w:rFonts w:eastAsia="等线"/>
              <w:highlight w:val="cyan"/>
              <w:lang w:eastAsia="zh-CN"/>
              <w:rPrChange w:id="61" w:author="HUAWEI XWJ" w:date="2020-10-19T16:17:00Z">
                <w:rPr>
                  <w:rFonts w:eastAsia="等线"/>
                  <w:lang w:eastAsia="zh-CN"/>
                </w:rPr>
              </w:rPrChange>
            </w:rPr>
            <w:delText>From the aspects of QoS assurance and security,</w:delText>
          </w:r>
          <w:r w:rsidRPr="0035327F" w:rsidDel="003747A6">
            <w:rPr>
              <w:rFonts w:eastAsiaTheme="minorEastAsia"/>
              <w:highlight w:val="cyan"/>
              <w:lang w:eastAsia="zh-CN"/>
              <w:rPrChange w:id="62" w:author="HUAWEI XWJ" w:date="2020-10-19T16:17:00Z">
                <w:rPr>
                  <w:rFonts w:eastAsiaTheme="minorEastAsia"/>
                  <w:lang w:eastAsia="zh-CN"/>
                </w:rPr>
              </w:rPrChange>
            </w:rPr>
            <w:delText xml:space="preserve"> L2 </w:delText>
          </w:r>
          <w:r w:rsidRPr="0035327F" w:rsidDel="003747A6">
            <w:rPr>
              <w:highlight w:val="cyan"/>
              <w:lang w:eastAsia="zh-CN"/>
              <w:rPrChange w:id="63" w:author="HUAWEI XWJ" w:date="2020-10-19T16:17:00Z">
                <w:rPr>
                  <w:lang w:eastAsia="zh-CN"/>
                </w:rPr>
              </w:rPrChange>
            </w:rPr>
            <w:delText>UE-to-UE</w:delText>
          </w:r>
          <w:r w:rsidRPr="0035327F" w:rsidDel="003747A6">
            <w:rPr>
              <w:rFonts w:eastAsiaTheme="minorEastAsia"/>
              <w:highlight w:val="cyan"/>
              <w:lang w:eastAsia="zh-CN"/>
              <w:rPrChange w:id="64" w:author="HUAWEI XWJ" w:date="2020-10-19T16:17:00Z">
                <w:rPr>
                  <w:rFonts w:eastAsiaTheme="minorEastAsia"/>
                  <w:lang w:eastAsia="zh-CN"/>
                </w:rPr>
              </w:rPrChange>
            </w:rPr>
            <w:delText xml:space="preserve"> Relay solution can provide better performance to </w:delText>
          </w:r>
          <w:r w:rsidRPr="0035327F" w:rsidDel="003747A6">
            <w:rPr>
              <w:highlight w:val="cyan"/>
              <w:lang w:eastAsia="zh-CN"/>
              <w:rPrChange w:id="65" w:author="HUAWEI XWJ" w:date="2020-10-19T16:17:00Z">
                <w:rPr>
                  <w:lang w:eastAsia="zh-CN"/>
                </w:rPr>
              </w:rPrChange>
            </w:rPr>
            <w:delText>Source UE and Target UE</w:delText>
          </w:r>
        </w:del>
      </w:ins>
      <w:ins w:id="66" w:author="Huawei C" w:date="2020-09-23T17:51:00Z">
        <w:del w:id="67" w:author="HW user7" w:date="2020-10-19T11:27:00Z">
          <w:r w:rsidR="00831F12" w:rsidRPr="0035327F" w:rsidDel="003747A6">
            <w:rPr>
              <w:highlight w:val="cyan"/>
              <w:lang w:eastAsia="zh-CN"/>
              <w:rPrChange w:id="68" w:author="HUAWEI XWJ" w:date="2020-10-19T16:17:00Z">
                <w:rPr>
                  <w:lang w:eastAsia="zh-CN"/>
                </w:rPr>
              </w:rPrChange>
            </w:rPr>
            <w:delText>s</w:delText>
          </w:r>
        </w:del>
      </w:ins>
      <w:ins w:id="69" w:author="HW user6" w:date="2020-09-21T16:46:00Z">
        <w:del w:id="70" w:author="HW user7" w:date="2020-10-19T11:27:00Z">
          <w:r w:rsidRPr="0035327F" w:rsidDel="003747A6">
            <w:rPr>
              <w:rFonts w:eastAsiaTheme="minorEastAsia"/>
              <w:highlight w:val="cyan"/>
              <w:lang w:eastAsia="zh-CN"/>
              <w:rPrChange w:id="71" w:author="HUAWEI XWJ" w:date="2020-10-19T16:17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72" w:author="HW user6" w:date="2020-09-21T16:47:00Z"/>
          <w:rFonts w:ascii="Arial" w:eastAsia="宋体" w:hAnsi="Arial"/>
          <w:color w:val="auto"/>
          <w:sz w:val="32"/>
          <w:lang w:eastAsia="en-US"/>
        </w:rPr>
      </w:pPr>
      <w:bookmarkStart w:id="73" w:name="_Toc50557386"/>
      <w:r w:rsidRPr="00EB2C08">
        <w:rPr>
          <w:rFonts w:ascii="Arial" w:eastAsia="宋体" w:hAnsi="Arial" w:hint="eastAsia"/>
          <w:color w:val="auto"/>
          <w:sz w:val="32"/>
          <w:lang w:eastAsia="zh-CN"/>
        </w:rPr>
        <w:t>8.</w:t>
      </w:r>
      <w:r w:rsidR="003B13C7">
        <w:rPr>
          <w:rFonts w:ascii="Arial" w:eastAsia="宋体" w:hAnsi="Arial"/>
          <w:color w:val="auto"/>
          <w:sz w:val="32"/>
          <w:lang w:eastAsia="zh-CN"/>
        </w:rPr>
        <w:t>4</w:t>
      </w:r>
      <w:r w:rsidRPr="00EB2C08">
        <w:rPr>
          <w:rFonts w:ascii="Arial" w:eastAsia="宋体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宋体" w:hAnsi="Arial"/>
          <w:color w:val="auto"/>
          <w:sz w:val="32"/>
          <w:lang w:eastAsia="zh-CN"/>
        </w:rPr>
        <w:t>Key Issue #</w:t>
      </w:r>
      <w:r w:rsidR="003B13C7">
        <w:rPr>
          <w:rFonts w:ascii="Arial" w:eastAsia="宋体" w:hAnsi="Arial"/>
          <w:color w:val="auto"/>
          <w:sz w:val="32"/>
          <w:lang w:eastAsia="zh-CN"/>
        </w:rPr>
        <w:t>4</w:t>
      </w:r>
      <w:r w:rsidRPr="00EB2C08">
        <w:rPr>
          <w:rFonts w:ascii="Arial" w:eastAsia="宋体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宋体" w:hAnsi="Arial"/>
          <w:color w:val="auto"/>
          <w:sz w:val="32"/>
          <w:lang w:eastAsia="en-US"/>
        </w:rPr>
        <w:t>Support of UE-to-</w:t>
      </w:r>
      <w:r w:rsidR="003B13C7">
        <w:rPr>
          <w:rFonts w:ascii="Arial" w:eastAsia="宋体" w:hAnsi="Arial"/>
          <w:color w:val="auto"/>
          <w:sz w:val="32"/>
          <w:lang w:eastAsia="en-US"/>
        </w:rPr>
        <w:t>UE</w:t>
      </w:r>
      <w:r w:rsidRPr="00EB2C08">
        <w:rPr>
          <w:rFonts w:ascii="Arial" w:eastAsia="宋体" w:hAnsi="Arial"/>
          <w:color w:val="auto"/>
          <w:sz w:val="32"/>
          <w:lang w:eastAsia="en-US"/>
        </w:rPr>
        <w:t xml:space="preserve"> Relay</w:t>
      </w:r>
      <w:bookmarkEnd w:id="73"/>
    </w:p>
    <w:p w:rsidR="00341B80" w:rsidRPr="004447F8" w:rsidRDefault="00341B80" w:rsidP="00341B80">
      <w:pPr>
        <w:rPr>
          <w:ins w:id="74" w:author="HW user6" w:date="2020-09-21T16:47:00Z"/>
          <w:lang w:eastAsia="ko-KR"/>
        </w:rPr>
      </w:pPr>
      <w:ins w:id="75" w:author="HW user6" w:date="2020-09-21T16:47:00Z">
        <w:r w:rsidRPr="004447F8">
          <w:rPr>
            <w:lang w:eastAsia="ko-KR"/>
          </w:rPr>
          <w:t xml:space="preserve">For </w:t>
        </w:r>
        <w:r w:rsidRPr="00A113A6">
          <w:rPr>
            <w:rFonts w:hint="eastAsia"/>
            <w:lang w:eastAsia="zh-CN"/>
          </w:rPr>
          <w:t>Key Issue #</w:t>
        </w:r>
        <w:r>
          <w:rPr>
            <w:lang w:eastAsia="zh-CN"/>
          </w:rPr>
          <w:t>4</w:t>
        </w:r>
        <w:r w:rsidRPr="00A113A6">
          <w:rPr>
            <w:rFonts w:hint="eastAsia"/>
            <w:lang w:eastAsia="zh-CN"/>
          </w:rPr>
          <w:t xml:space="preserve"> (</w:t>
        </w:r>
        <w:r w:rsidRPr="00820A06">
          <w:rPr>
            <w:lang w:eastAsia="zh-CN"/>
          </w:rPr>
          <w:t>Support of UE-to-</w:t>
        </w:r>
        <w:r>
          <w:rPr>
            <w:lang w:eastAsia="zh-CN"/>
          </w:rPr>
          <w:t>UE</w:t>
        </w:r>
        <w:r w:rsidRPr="00820A06">
          <w:rPr>
            <w:lang w:eastAsia="zh-CN"/>
          </w:rPr>
          <w:t xml:space="preserve"> Relay</w:t>
        </w:r>
        <w:r w:rsidRPr="00A113A6">
          <w:rPr>
            <w:rFonts w:hint="eastAsia"/>
            <w:lang w:eastAsia="zh-CN"/>
          </w:rPr>
          <w:t>)</w:t>
        </w:r>
        <w:r w:rsidRPr="00600BCD">
          <w:rPr>
            <w:lang w:eastAsia="ko-KR"/>
          </w:rPr>
          <w:t>,</w:t>
        </w:r>
        <w:r w:rsidRPr="00600BCD">
          <w:rPr>
            <w:lang w:eastAsia="zh-CN"/>
          </w:rPr>
          <w:t xml:space="preserve"> the followings </w:t>
        </w:r>
        <w:r>
          <w:rPr>
            <w:lang w:eastAsia="zh-CN"/>
          </w:rPr>
          <w:t>are taken as interim conclusion</w:t>
        </w:r>
        <w:r w:rsidRPr="004447F8">
          <w:rPr>
            <w:lang w:eastAsia="ko-KR"/>
          </w:rPr>
          <w:t>:</w:t>
        </w:r>
      </w:ins>
    </w:p>
    <w:p w:rsidR="00341B80" w:rsidRPr="00341B80" w:rsidRDefault="00EC3EA1" w:rsidP="00341B80">
      <w:pPr>
        <w:pStyle w:val="ac"/>
        <w:numPr>
          <w:ilvl w:val="0"/>
          <w:numId w:val="21"/>
        </w:numPr>
        <w:rPr>
          <w:lang w:eastAsia="en-US"/>
        </w:rPr>
      </w:pPr>
      <w:ins w:id="76" w:author="HW user7" w:date="2020-10-19T11:28:00Z">
        <w:r>
          <w:rPr>
            <w:rFonts w:eastAsiaTheme="minorEastAsia"/>
            <w:lang w:eastAsia="zh-CN"/>
          </w:rPr>
          <w:t xml:space="preserve">NOTE: </w:t>
        </w:r>
      </w:ins>
      <w:ins w:id="77" w:author="HW user6" w:date="2020-09-21T16:47:00Z">
        <w:del w:id="78" w:author="HW user7" w:date="2020-10-19T11:27:00Z">
          <w:r w:rsidR="00341B80" w:rsidRPr="0035327F" w:rsidDel="003747A6">
            <w:rPr>
              <w:rFonts w:eastAsiaTheme="minorEastAsia"/>
              <w:highlight w:val="cyan"/>
              <w:lang w:eastAsia="zh-CN"/>
              <w:rPrChange w:id="79" w:author="HUAWEI XWJ" w:date="2020-10-19T16:16:00Z">
                <w:rPr>
                  <w:rFonts w:eastAsiaTheme="minorEastAsia"/>
                  <w:lang w:eastAsia="zh-CN"/>
                </w:rPr>
              </w:rPrChange>
            </w:rPr>
            <w:delText xml:space="preserve">L2 </w:delText>
          </w:r>
        </w:del>
      </w:ins>
      <w:ins w:id="80" w:author="HW user6" w:date="2020-09-21T16:46:00Z">
        <w:del w:id="81" w:author="HW user7" w:date="2020-10-19T11:27:00Z">
          <w:r w:rsidR="00341B80" w:rsidRPr="0035327F" w:rsidDel="003747A6">
            <w:rPr>
              <w:highlight w:val="cyan"/>
              <w:lang w:eastAsia="zh-CN"/>
              <w:rPrChange w:id="82" w:author="HUAWEI XWJ" w:date="2020-10-19T16:16:00Z">
                <w:rPr>
                  <w:lang w:eastAsia="zh-CN"/>
                </w:rPr>
              </w:rPrChange>
            </w:rPr>
            <w:delText>UE-to-UE</w:delText>
          </w:r>
        </w:del>
      </w:ins>
      <w:ins w:id="83" w:author="Huawei C" w:date="2020-09-23T17:51:00Z">
        <w:del w:id="84" w:author="HW user7" w:date="2020-10-19T11:27:00Z">
          <w:r w:rsidR="00076C8C" w:rsidRPr="0035327F" w:rsidDel="003747A6">
            <w:rPr>
              <w:rFonts w:eastAsiaTheme="minorEastAsia"/>
              <w:highlight w:val="cyan"/>
              <w:lang w:eastAsia="zh-CN"/>
              <w:rPrChange w:id="85" w:author="HUAWEI XWJ" w:date="2020-10-19T16:16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86" w:author="HW user6" w:date="2020-09-21T16:47:00Z">
        <w:del w:id="87" w:author="HW user7" w:date="2020-10-19T11:27:00Z">
          <w:r w:rsidR="00341B80" w:rsidRPr="0035327F" w:rsidDel="003747A6">
            <w:rPr>
              <w:rFonts w:eastAsiaTheme="minorEastAsia"/>
              <w:highlight w:val="cyan"/>
              <w:lang w:eastAsia="zh-CN"/>
              <w:rPrChange w:id="88" w:author="HUAWEI XWJ" w:date="2020-10-19T16:16:00Z">
                <w:rPr>
                  <w:rFonts w:eastAsiaTheme="minorEastAsia"/>
                  <w:lang w:eastAsia="zh-CN"/>
                </w:rPr>
              </w:rPrChange>
            </w:rPr>
            <w:delText>Relay solution is selected for normative work.</w:delText>
          </w:r>
        </w:del>
      </w:ins>
      <w:ins w:id="89" w:author="HW user7" w:date="2020-10-19T11:27:00Z">
        <w:r w:rsidR="003747A6">
          <w:t xml:space="preserve">The overall evaluation and comparison for L2 </w:t>
        </w:r>
      </w:ins>
      <w:ins w:id="90" w:author="HW user7" w:date="2020-10-19T11:28:00Z">
        <w:r w:rsidR="003747A6" w:rsidRPr="00820A06">
          <w:rPr>
            <w:lang w:eastAsia="zh-CN"/>
          </w:rPr>
          <w:t>UE-to-</w:t>
        </w:r>
        <w:r w:rsidR="003747A6">
          <w:rPr>
            <w:lang w:eastAsia="zh-CN"/>
          </w:rPr>
          <w:t>UE</w:t>
        </w:r>
      </w:ins>
      <w:ins w:id="91" w:author="HW user7" w:date="2020-10-19T11:27:00Z">
        <w:r w:rsidR="003747A6">
          <w:t xml:space="preserve"> Relay and L3 </w:t>
        </w:r>
      </w:ins>
      <w:ins w:id="92" w:author="HW user7" w:date="2020-10-19T11:28:00Z">
        <w:r w:rsidR="003747A6" w:rsidRPr="00820A06">
          <w:rPr>
            <w:lang w:eastAsia="zh-CN"/>
          </w:rPr>
          <w:t>UE-to-</w:t>
        </w:r>
        <w:r w:rsidR="003747A6">
          <w:rPr>
            <w:lang w:eastAsia="zh-CN"/>
          </w:rPr>
          <w:t>UE</w:t>
        </w:r>
      </w:ins>
      <w:ins w:id="93" w:author="HW user7" w:date="2020-10-19T11:27:00Z">
        <w:r w:rsidR="003747A6">
          <w:t xml:space="preserve"> Relay are needed before the </w:t>
        </w:r>
        <w:proofErr w:type="gramStart"/>
        <w:r w:rsidR="003747A6">
          <w:t>final conclusion</w:t>
        </w:r>
        <w:proofErr w:type="gramEnd"/>
        <w:r w:rsidR="003747A6">
          <w:t>, coordinated with RAN2 and SA3.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FE4" w:rsidRDefault="00590FE4">
      <w:r>
        <w:separator/>
      </w:r>
    </w:p>
    <w:p w:rsidR="00590FE4" w:rsidRDefault="00590FE4"/>
  </w:endnote>
  <w:endnote w:type="continuationSeparator" w:id="0">
    <w:p w:rsidR="00590FE4" w:rsidRDefault="00590FE4">
      <w:r>
        <w:continuationSeparator/>
      </w:r>
    </w:p>
    <w:p w:rsidR="00590FE4" w:rsidRDefault="00590F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3AF" w:rsidRDefault="007563A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563AF" w:rsidRDefault="007563A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563AF" w:rsidRDefault="007563A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FE4" w:rsidRDefault="00590FE4">
      <w:r>
        <w:separator/>
      </w:r>
    </w:p>
    <w:p w:rsidR="00590FE4" w:rsidRDefault="00590FE4"/>
  </w:footnote>
  <w:footnote w:type="continuationSeparator" w:id="0">
    <w:p w:rsidR="00590FE4" w:rsidRDefault="00590FE4">
      <w:r>
        <w:continuationSeparator/>
      </w:r>
    </w:p>
    <w:p w:rsidR="00590FE4" w:rsidRDefault="00590FE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3AF" w:rsidRDefault="007563AF"/>
  <w:p w:rsidR="007563AF" w:rsidRDefault="007563A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3AF" w:rsidRDefault="007563A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563AF" w:rsidRDefault="007563A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614C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7563AF" w:rsidRDefault="007563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15.5pt;height:15.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64798"/>
    <w:multiLevelType w:val="hybridMultilevel"/>
    <w:tmpl w:val="C0AC3EF8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96E2DE5"/>
    <w:multiLevelType w:val="hybridMultilevel"/>
    <w:tmpl w:val="BA7832CA"/>
    <w:lvl w:ilvl="0" w:tplc="1648099A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BFA5160"/>
    <w:multiLevelType w:val="hybridMultilevel"/>
    <w:tmpl w:val="1FA45ED4"/>
    <w:lvl w:ilvl="0" w:tplc="6CFECA8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D0D37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948A9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927CC0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C41B7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08335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1E92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96B21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56FE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DA00D2C"/>
    <w:multiLevelType w:val="hybridMultilevel"/>
    <w:tmpl w:val="2B3883D2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E8206A4"/>
    <w:multiLevelType w:val="hybridMultilevel"/>
    <w:tmpl w:val="C0F2BC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B70BB3"/>
    <w:multiLevelType w:val="hybridMultilevel"/>
    <w:tmpl w:val="27625B76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F244A5"/>
    <w:multiLevelType w:val="multilevel"/>
    <w:tmpl w:val="4D9268F8"/>
    <w:lvl w:ilvl="0">
      <w:start w:val="1"/>
      <w:numFmt w:val="decimal"/>
      <w:lvlText w:val="%1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等线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等线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等线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等线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等线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等线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等线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等线" w:hint="default"/>
      </w:r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4"/>
  </w:num>
  <w:num w:numId="5">
    <w:abstractNumId w:val="14"/>
  </w:num>
  <w:num w:numId="6">
    <w:abstractNumId w:val="19"/>
  </w:num>
  <w:num w:numId="7">
    <w:abstractNumId w:val="9"/>
  </w:num>
  <w:num w:numId="8">
    <w:abstractNumId w:val="13"/>
  </w:num>
  <w:num w:numId="9">
    <w:abstractNumId w:val="17"/>
  </w:num>
  <w:num w:numId="10">
    <w:abstractNumId w:val="20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18"/>
  </w:num>
  <w:num w:numId="16">
    <w:abstractNumId w:val="21"/>
  </w:num>
  <w:num w:numId="17">
    <w:abstractNumId w:val="12"/>
  </w:num>
  <w:num w:numId="18">
    <w:abstractNumId w:val="16"/>
  </w:num>
  <w:num w:numId="19">
    <w:abstractNumId w:val="6"/>
  </w:num>
  <w:num w:numId="20">
    <w:abstractNumId w:val="2"/>
  </w:num>
  <w:num w:numId="21">
    <w:abstractNumId w:val="5"/>
  </w:num>
  <w:num w:numId="22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XWJ">
    <w15:presenceInfo w15:providerId="None" w15:userId="HUAWEI XWJ"/>
  </w15:person>
  <w15:person w15:author="HW user6">
    <w15:presenceInfo w15:providerId="None" w15:userId="HW user6"/>
  </w15:person>
  <w15:person w15:author="Huawei C">
    <w15:presenceInfo w15:providerId="None" w15:userId="Huawei C"/>
  </w15:person>
  <w15:person w15:author="HW user7">
    <w15:presenceInfo w15:providerId="None" w15:userId="HW use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FA4"/>
    <w:rsid w:val="0001400A"/>
    <w:rsid w:val="000150DA"/>
    <w:rsid w:val="000153C3"/>
    <w:rsid w:val="00016A41"/>
    <w:rsid w:val="000200B0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1BD"/>
    <w:rsid w:val="00043303"/>
    <w:rsid w:val="00043C43"/>
    <w:rsid w:val="00044075"/>
    <w:rsid w:val="00045722"/>
    <w:rsid w:val="00047051"/>
    <w:rsid w:val="00047C64"/>
    <w:rsid w:val="00050008"/>
    <w:rsid w:val="00050528"/>
    <w:rsid w:val="00050D23"/>
    <w:rsid w:val="00052A29"/>
    <w:rsid w:val="000549F0"/>
    <w:rsid w:val="00054F5F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6FD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C8C"/>
    <w:rsid w:val="0008116D"/>
    <w:rsid w:val="000830D4"/>
    <w:rsid w:val="00084185"/>
    <w:rsid w:val="00084E41"/>
    <w:rsid w:val="0008565B"/>
    <w:rsid w:val="00085FC7"/>
    <w:rsid w:val="000860B9"/>
    <w:rsid w:val="00086929"/>
    <w:rsid w:val="00090D4D"/>
    <w:rsid w:val="00091BA0"/>
    <w:rsid w:val="00092641"/>
    <w:rsid w:val="00093796"/>
    <w:rsid w:val="000946ED"/>
    <w:rsid w:val="0009483A"/>
    <w:rsid w:val="00094BF0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56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B98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E81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24E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09C"/>
    <w:rsid w:val="001428B7"/>
    <w:rsid w:val="001437DB"/>
    <w:rsid w:val="0014582F"/>
    <w:rsid w:val="0014688E"/>
    <w:rsid w:val="00147435"/>
    <w:rsid w:val="00147EAA"/>
    <w:rsid w:val="00150D8A"/>
    <w:rsid w:val="001512CD"/>
    <w:rsid w:val="00151A7D"/>
    <w:rsid w:val="001520C4"/>
    <w:rsid w:val="001520C5"/>
    <w:rsid w:val="00152663"/>
    <w:rsid w:val="001528FB"/>
    <w:rsid w:val="00152E53"/>
    <w:rsid w:val="001538DF"/>
    <w:rsid w:val="00154046"/>
    <w:rsid w:val="00156945"/>
    <w:rsid w:val="00156FE0"/>
    <w:rsid w:val="00161001"/>
    <w:rsid w:val="001616A1"/>
    <w:rsid w:val="00161B39"/>
    <w:rsid w:val="00161B45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74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111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436"/>
    <w:rsid w:val="001B4DFC"/>
    <w:rsid w:val="001B546B"/>
    <w:rsid w:val="001B5EBE"/>
    <w:rsid w:val="001B7516"/>
    <w:rsid w:val="001C0A43"/>
    <w:rsid w:val="001C17E1"/>
    <w:rsid w:val="001C1E41"/>
    <w:rsid w:val="001C4323"/>
    <w:rsid w:val="001C4445"/>
    <w:rsid w:val="001C488F"/>
    <w:rsid w:val="001C50F0"/>
    <w:rsid w:val="001C6359"/>
    <w:rsid w:val="001C672D"/>
    <w:rsid w:val="001C74D2"/>
    <w:rsid w:val="001C77F4"/>
    <w:rsid w:val="001D002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DDB"/>
    <w:rsid w:val="001F320F"/>
    <w:rsid w:val="001F381B"/>
    <w:rsid w:val="001F4582"/>
    <w:rsid w:val="001F478B"/>
    <w:rsid w:val="001F4D77"/>
    <w:rsid w:val="001F5984"/>
    <w:rsid w:val="001F5C0F"/>
    <w:rsid w:val="001F6AA4"/>
    <w:rsid w:val="001F7268"/>
    <w:rsid w:val="00200C7B"/>
    <w:rsid w:val="00201759"/>
    <w:rsid w:val="00201DB0"/>
    <w:rsid w:val="002021FC"/>
    <w:rsid w:val="002036F2"/>
    <w:rsid w:val="002043CF"/>
    <w:rsid w:val="00205F81"/>
    <w:rsid w:val="00206169"/>
    <w:rsid w:val="00207F20"/>
    <w:rsid w:val="002102F5"/>
    <w:rsid w:val="002104A0"/>
    <w:rsid w:val="002113F8"/>
    <w:rsid w:val="0021225A"/>
    <w:rsid w:val="002122C3"/>
    <w:rsid w:val="00212A86"/>
    <w:rsid w:val="0021395C"/>
    <w:rsid w:val="0021576A"/>
    <w:rsid w:val="00215B76"/>
    <w:rsid w:val="00216F4A"/>
    <w:rsid w:val="00220AEB"/>
    <w:rsid w:val="00221F47"/>
    <w:rsid w:val="00223609"/>
    <w:rsid w:val="00223D76"/>
    <w:rsid w:val="00224245"/>
    <w:rsid w:val="00227B72"/>
    <w:rsid w:val="00230828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EF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6FB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C37"/>
    <w:rsid w:val="00272E73"/>
    <w:rsid w:val="00273AF8"/>
    <w:rsid w:val="00273D31"/>
    <w:rsid w:val="0027499D"/>
    <w:rsid w:val="00274C69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09C"/>
    <w:rsid w:val="0028220D"/>
    <w:rsid w:val="00282E1C"/>
    <w:rsid w:val="00282EEC"/>
    <w:rsid w:val="0028518D"/>
    <w:rsid w:val="00285692"/>
    <w:rsid w:val="00286417"/>
    <w:rsid w:val="0028786F"/>
    <w:rsid w:val="00287A12"/>
    <w:rsid w:val="00287B41"/>
    <w:rsid w:val="00291038"/>
    <w:rsid w:val="002913B3"/>
    <w:rsid w:val="00292E3B"/>
    <w:rsid w:val="0029302D"/>
    <w:rsid w:val="002934C0"/>
    <w:rsid w:val="002943A4"/>
    <w:rsid w:val="00295FEC"/>
    <w:rsid w:val="0029673F"/>
    <w:rsid w:val="0029723F"/>
    <w:rsid w:val="002A03BB"/>
    <w:rsid w:val="002A062F"/>
    <w:rsid w:val="002A342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72"/>
    <w:rsid w:val="002C12F3"/>
    <w:rsid w:val="002C17E8"/>
    <w:rsid w:val="002C27A0"/>
    <w:rsid w:val="002C2E2C"/>
    <w:rsid w:val="002C3289"/>
    <w:rsid w:val="002C3AF1"/>
    <w:rsid w:val="002C42F2"/>
    <w:rsid w:val="002C4931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1C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298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52B"/>
    <w:rsid w:val="00333038"/>
    <w:rsid w:val="003338BB"/>
    <w:rsid w:val="003349DF"/>
    <w:rsid w:val="00335D2E"/>
    <w:rsid w:val="0033625F"/>
    <w:rsid w:val="00336AD1"/>
    <w:rsid w:val="0034141F"/>
    <w:rsid w:val="00341B80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27F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4E"/>
    <w:rsid w:val="00372C13"/>
    <w:rsid w:val="00372FE8"/>
    <w:rsid w:val="003747A6"/>
    <w:rsid w:val="003757F0"/>
    <w:rsid w:val="00375AFF"/>
    <w:rsid w:val="00375C1A"/>
    <w:rsid w:val="003775FB"/>
    <w:rsid w:val="0038028D"/>
    <w:rsid w:val="0038040E"/>
    <w:rsid w:val="00380585"/>
    <w:rsid w:val="00380A07"/>
    <w:rsid w:val="00380E86"/>
    <w:rsid w:val="00383F2D"/>
    <w:rsid w:val="00384D8F"/>
    <w:rsid w:val="0038551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4E8"/>
    <w:rsid w:val="003A376F"/>
    <w:rsid w:val="003A3BC8"/>
    <w:rsid w:val="003A5197"/>
    <w:rsid w:val="003A69B6"/>
    <w:rsid w:val="003A6AB2"/>
    <w:rsid w:val="003B00A0"/>
    <w:rsid w:val="003B020E"/>
    <w:rsid w:val="003B0FC2"/>
    <w:rsid w:val="003B13C7"/>
    <w:rsid w:val="003B2E77"/>
    <w:rsid w:val="003B2F4F"/>
    <w:rsid w:val="003B3C85"/>
    <w:rsid w:val="003B40CA"/>
    <w:rsid w:val="003B59D6"/>
    <w:rsid w:val="003B716C"/>
    <w:rsid w:val="003B7365"/>
    <w:rsid w:val="003B7948"/>
    <w:rsid w:val="003C02B3"/>
    <w:rsid w:val="003C0426"/>
    <w:rsid w:val="003C293E"/>
    <w:rsid w:val="003C57D3"/>
    <w:rsid w:val="003C599D"/>
    <w:rsid w:val="003C7614"/>
    <w:rsid w:val="003C782C"/>
    <w:rsid w:val="003D0325"/>
    <w:rsid w:val="003D0FC1"/>
    <w:rsid w:val="003D3280"/>
    <w:rsid w:val="003D334E"/>
    <w:rsid w:val="003D45D5"/>
    <w:rsid w:val="003D46E8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AEF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940"/>
    <w:rsid w:val="00416C0A"/>
    <w:rsid w:val="00417940"/>
    <w:rsid w:val="00422FC5"/>
    <w:rsid w:val="00423407"/>
    <w:rsid w:val="00423464"/>
    <w:rsid w:val="00423BDB"/>
    <w:rsid w:val="00423F36"/>
    <w:rsid w:val="0042449E"/>
    <w:rsid w:val="004244F2"/>
    <w:rsid w:val="004268FC"/>
    <w:rsid w:val="004275FD"/>
    <w:rsid w:val="0043031B"/>
    <w:rsid w:val="00431F48"/>
    <w:rsid w:val="00433E88"/>
    <w:rsid w:val="004345FB"/>
    <w:rsid w:val="00434BDE"/>
    <w:rsid w:val="0044074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AA2"/>
    <w:rsid w:val="00455110"/>
    <w:rsid w:val="004565EE"/>
    <w:rsid w:val="0045691C"/>
    <w:rsid w:val="004603EE"/>
    <w:rsid w:val="0046108B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97B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08"/>
    <w:rsid w:val="00494686"/>
    <w:rsid w:val="0049476B"/>
    <w:rsid w:val="004953B2"/>
    <w:rsid w:val="0049710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7C2"/>
    <w:rsid w:val="004B28C5"/>
    <w:rsid w:val="004B28FE"/>
    <w:rsid w:val="004B3831"/>
    <w:rsid w:val="004B3A9A"/>
    <w:rsid w:val="004B48B8"/>
    <w:rsid w:val="004B7262"/>
    <w:rsid w:val="004B7CB0"/>
    <w:rsid w:val="004B7F5D"/>
    <w:rsid w:val="004C025E"/>
    <w:rsid w:val="004C04D2"/>
    <w:rsid w:val="004C2A9C"/>
    <w:rsid w:val="004C41DE"/>
    <w:rsid w:val="004C49BC"/>
    <w:rsid w:val="004C4E66"/>
    <w:rsid w:val="004C531F"/>
    <w:rsid w:val="004C540F"/>
    <w:rsid w:val="004C6165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4C8D"/>
    <w:rsid w:val="004E59B7"/>
    <w:rsid w:val="004E5C05"/>
    <w:rsid w:val="004E5D4F"/>
    <w:rsid w:val="004E7315"/>
    <w:rsid w:val="004F0B8C"/>
    <w:rsid w:val="004F0C9A"/>
    <w:rsid w:val="004F162D"/>
    <w:rsid w:val="004F1B6B"/>
    <w:rsid w:val="004F1C34"/>
    <w:rsid w:val="004F277A"/>
    <w:rsid w:val="004F3D4A"/>
    <w:rsid w:val="004F48F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BBE"/>
    <w:rsid w:val="0052136C"/>
    <w:rsid w:val="00521593"/>
    <w:rsid w:val="00524196"/>
    <w:rsid w:val="005244BB"/>
    <w:rsid w:val="00525418"/>
    <w:rsid w:val="00526FD3"/>
    <w:rsid w:val="00527F42"/>
    <w:rsid w:val="005304F4"/>
    <w:rsid w:val="00531015"/>
    <w:rsid w:val="00531F30"/>
    <w:rsid w:val="005320EC"/>
    <w:rsid w:val="00532701"/>
    <w:rsid w:val="00533891"/>
    <w:rsid w:val="005339D7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22A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0D7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698"/>
    <w:rsid w:val="00590772"/>
    <w:rsid w:val="00590FE4"/>
    <w:rsid w:val="00591AC5"/>
    <w:rsid w:val="005932C8"/>
    <w:rsid w:val="00593984"/>
    <w:rsid w:val="0059430C"/>
    <w:rsid w:val="00595C4B"/>
    <w:rsid w:val="005973DC"/>
    <w:rsid w:val="005975B7"/>
    <w:rsid w:val="005976E8"/>
    <w:rsid w:val="0059773D"/>
    <w:rsid w:val="005A02F9"/>
    <w:rsid w:val="005A1269"/>
    <w:rsid w:val="005A1980"/>
    <w:rsid w:val="005A26B4"/>
    <w:rsid w:val="005A29F2"/>
    <w:rsid w:val="005A5CCE"/>
    <w:rsid w:val="005A69E3"/>
    <w:rsid w:val="005B0114"/>
    <w:rsid w:val="005B02B2"/>
    <w:rsid w:val="005B16AE"/>
    <w:rsid w:val="005B179C"/>
    <w:rsid w:val="005B278B"/>
    <w:rsid w:val="005B39D5"/>
    <w:rsid w:val="005B3FB9"/>
    <w:rsid w:val="005B445F"/>
    <w:rsid w:val="005B49B5"/>
    <w:rsid w:val="005B5670"/>
    <w:rsid w:val="005B605D"/>
    <w:rsid w:val="005B6571"/>
    <w:rsid w:val="005B6969"/>
    <w:rsid w:val="005C04A8"/>
    <w:rsid w:val="005C0AC3"/>
    <w:rsid w:val="005C1260"/>
    <w:rsid w:val="005C1CE7"/>
    <w:rsid w:val="005C2F29"/>
    <w:rsid w:val="005C5329"/>
    <w:rsid w:val="005C5B01"/>
    <w:rsid w:val="005C5C0D"/>
    <w:rsid w:val="005C63A7"/>
    <w:rsid w:val="005C6614"/>
    <w:rsid w:val="005C6DF0"/>
    <w:rsid w:val="005C7997"/>
    <w:rsid w:val="005C7D5D"/>
    <w:rsid w:val="005D014E"/>
    <w:rsid w:val="005D1751"/>
    <w:rsid w:val="005D226C"/>
    <w:rsid w:val="005D287B"/>
    <w:rsid w:val="005D369B"/>
    <w:rsid w:val="005D48A6"/>
    <w:rsid w:val="005D4D3D"/>
    <w:rsid w:val="005D6828"/>
    <w:rsid w:val="005D76D7"/>
    <w:rsid w:val="005E0279"/>
    <w:rsid w:val="005E05FD"/>
    <w:rsid w:val="005E288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69E6"/>
    <w:rsid w:val="005F76E9"/>
    <w:rsid w:val="006009A2"/>
    <w:rsid w:val="00601CC9"/>
    <w:rsid w:val="00603FD0"/>
    <w:rsid w:val="00605104"/>
    <w:rsid w:val="00611B09"/>
    <w:rsid w:val="00612490"/>
    <w:rsid w:val="00612B66"/>
    <w:rsid w:val="00612D1B"/>
    <w:rsid w:val="00613159"/>
    <w:rsid w:val="00613572"/>
    <w:rsid w:val="0061390E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8C5"/>
    <w:rsid w:val="00632F1F"/>
    <w:rsid w:val="00635AB9"/>
    <w:rsid w:val="00640010"/>
    <w:rsid w:val="0064130B"/>
    <w:rsid w:val="0064146B"/>
    <w:rsid w:val="006418B7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59F"/>
    <w:rsid w:val="00661D63"/>
    <w:rsid w:val="0066251F"/>
    <w:rsid w:val="00664258"/>
    <w:rsid w:val="00665688"/>
    <w:rsid w:val="00666995"/>
    <w:rsid w:val="0066757F"/>
    <w:rsid w:val="00667D8F"/>
    <w:rsid w:val="006701F5"/>
    <w:rsid w:val="006705D5"/>
    <w:rsid w:val="00670D34"/>
    <w:rsid w:val="00671D64"/>
    <w:rsid w:val="006724E3"/>
    <w:rsid w:val="00672D14"/>
    <w:rsid w:val="0067306C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C14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2F"/>
    <w:rsid w:val="006A1A59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835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0E0"/>
    <w:rsid w:val="006E56FC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E2"/>
    <w:rsid w:val="006F66BD"/>
    <w:rsid w:val="006F7205"/>
    <w:rsid w:val="006F7E82"/>
    <w:rsid w:val="007009DC"/>
    <w:rsid w:val="00704663"/>
    <w:rsid w:val="00705F89"/>
    <w:rsid w:val="00706881"/>
    <w:rsid w:val="007077AE"/>
    <w:rsid w:val="00707FF6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652"/>
    <w:rsid w:val="0074031A"/>
    <w:rsid w:val="007403DF"/>
    <w:rsid w:val="007409A7"/>
    <w:rsid w:val="00740DC9"/>
    <w:rsid w:val="007445FE"/>
    <w:rsid w:val="00744FCE"/>
    <w:rsid w:val="007457F5"/>
    <w:rsid w:val="00745841"/>
    <w:rsid w:val="007474C5"/>
    <w:rsid w:val="00750EFA"/>
    <w:rsid w:val="007516E8"/>
    <w:rsid w:val="007518AE"/>
    <w:rsid w:val="00754C4F"/>
    <w:rsid w:val="0075550E"/>
    <w:rsid w:val="007563AF"/>
    <w:rsid w:val="00756755"/>
    <w:rsid w:val="00756F01"/>
    <w:rsid w:val="00757168"/>
    <w:rsid w:val="007573CC"/>
    <w:rsid w:val="0076013E"/>
    <w:rsid w:val="00762063"/>
    <w:rsid w:val="00762143"/>
    <w:rsid w:val="00762A9C"/>
    <w:rsid w:val="00763E75"/>
    <w:rsid w:val="00764CB7"/>
    <w:rsid w:val="0076702C"/>
    <w:rsid w:val="00767C2D"/>
    <w:rsid w:val="0077042B"/>
    <w:rsid w:val="007712FD"/>
    <w:rsid w:val="00772F47"/>
    <w:rsid w:val="00773BC3"/>
    <w:rsid w:val="00773C34"/>
    <w:rsid w:val="00773F45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35"/>
    <w:rsid w:val="00785BEA"/>
    <w:rsid w:val="00785C73"/>
    <w:rsid w:val="00785E5B"/>
    <w:rsid w:val="00786811"/>
    <w:rsid w:val="00790CC5"/>
    <w:rsid w:val="00791986"/>
    <w:rsid w:val="00791C57"/>
    <w:rsid w:val="00791E6F"/>
    <w:rsid w:val="007923A4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99B"/>
    <w:rsid w:val="007A0EBA"/>
    <w:rsid w:val="007A0FDF"/>
    <w:rsid w:val="007A1695"/>
    <w:rsid w:val="007A2037"/>
    <w:rsid w:val="007A2FDA"/>
    <w:rsid w:val="007A31EE"/>
    <w:rsid w:val="007A3633"/>
    <w:rsid w:val="007A3E80"/>
    <w:rsid w:val="007A42A5"/>
    <w:rsid w:val="007A571E"/>
    <w:rsid w:val="007A6135"/>
    <w:rsid w:val="007A6B28"/>
    <w:rsid w:val="007A70F7"/>
    <w:rsid w:val="007A7325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450"/>
    <w:rsid w:val="007D3431"/>
    <w:rsid w:val="007D3C8C"/>
    <w:rsid w:val="007D4832"/>
    <w:rsid w:val="007D4A0E"/>
    <w:rsid w:val="007D572B"/>
    <w:rsid w:val="007D7E02"/>
    <w:rsid w:val="007E00BC"/>
    <w:rsid w:val="007E21DF"/>
    <w:rsid w:val="007E49AA"/>
    <w:rsid w:val="007E5287"/>
    <w:rsid w:val="007E605A"/>
    <w:rsid w:val="007E69CC"/>
    <w:rsid w:val="007E6FB0"/>
    <w:rsid w:val="007F056E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CEB"/>
    <w:rsid w:val="00813D73"/>
    <w:rsid w:val="00814809"/>
    <w:rsid w:val="00820A06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1F12"/>
    <w:rsid w:val="00832941"/>
    <w:rsid w:val="008334BF"/>
    <w:rsid w:val="00833B95"/>
    <w:rsid w:val="00834754"/>
    <w:rsid w:val="00834A3B"/>
    <w:rsid w:val="00834BB7"/>
    <w:rsid w:val="008355A8"/>
    <w:rsid w:val="00837072"/>
    <w:rsid w:val="0083744C"/>
    <w:rsid w:val="00842C2E"/>
    <w:rsid w:val="00844157"/>
    <w:rsid w:val="008449F4"/>
    <w:rsid w:val="00844B8F"/>
    <w:rsid w:val="0084515B"/>
    <w:rsid w:val="00845D3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853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23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5E63"/>
    <w:rsid w:val="008C7A5F"/>
    <w:rsid w:val="008C7F07"/>
    <w:rsid w:val="008D0486"/>
    <w:rsid w:val="008D092C"/>
    <w:rsid w:val="008D170E"/>
    <w:rsid w:val="008D1B17"/>
    <w:rsid w:val="008D1DB6"/>
    <w:rsid w:val="008D2D20"/>
    <w:rsid w:val="008D458C"/>
    <w:rsid w:val="008D5484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2DB"/>
    <w:rsid w:val="008F14D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68B"/>
    <w:rsid w:val="009173A0"/>
    <w:rsid w:val="00920D74"/>
    <w:rsid w:val="0092375A"/>
    <w:rsid w:val="00923A7D"/>
    <w:rsid w:val="00926B89"/>
    <w:rsid w:val="0092750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B3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4D5B"/>
    <w:rsid w:val="0095559B"/>
    <w:rsid w:val="0095721F"/>
    <w:rsid w:val="009572DA"/>
    <w:rsid w:val="00957E5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87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E8"/>
    <w:rsid w:val="009835D9"/>
    <w:rsid w:val="009851B8"/>
    <w:rsid w:val="00985ED4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AAF"/>
    <w:rsid w:val="009A71EE"/>
    <w:rsid w:val="009B1A51"/>
    <w:rsid w:val="009B28CC"/>
    <w:rsid w:val="009B2A0D"/>
    <w:rsid w:val="009B2E3A"/>
    <w:rsid w:val="009B2F3F"/>
    <w:rsid w:val="009B3744"/>
    <w:rsid w:val="009B4FF3"/>
    <w:rsid w:val="009B5E67"/>
    <w:rsid w:val="009B5F7F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6C"/>
    <w:rsid w:val="009D239B"/>
    <w:rsid w:val="009D2E6B"/>
    <w:rsid w:val="009D2E81"/>
    <w:rsid w:val="009D361F"/>
    <w:rsid w:val="009D3A4F"/>
    <w:rsid w:val="009D3CF3"/>
    <w:rsid w:val="009D3CF7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1D6C"/>
    <w:rsid w:val="009F2CB6"/>
    <w:rsid w:val="009F4142"/>
    <w:rsid w:val="009F4F45"/>
    <w:rsid w:val="009F57A4"/>
    <w:rsid w:val="009F5B1D"/>
    <w:rsid w:val="009F6B67"/>
    <w:rsid w:val="009F79B5"/>
    <w:rsid w:val="009F7C8A"/>
    <w:rsid w:val="00A005ED"/>
    <w:rsid w:val="00A00D82"/>
    <w:rsid w:val="00A0236F"/>
    <w:rsid w:val="00A0240B"/>
    <w:rsid w:val="00A033A4"/>
    <w:rsid w:val="00A0477C"/>
    <w:rsid w:val="00A04B4F"/>
    <w:rsid w:val="00A0509F"/>
    <w:rsid w:val="00A05A6B"/>
    <w:rsid w:val="00A07106"/>
    <w:rsid w:val="00A10BDE"/>
    <w:rsid w:val="00A118D1"/>
    <w:rsid w:val="00A12779"/>
    <w:rsid w:val="00A130F7"/>
    <w:rsid w:val="00A131A8"/>
    <w:rsid w:val="00A1403A"/>
    <w:rsid w:val="00A1416A"/>
    <w:rsid w:val="00A14904"/>
    <w:rsid w:val="00A1569B"/>
    <w:rsid w:val="00A15FAA"/>
    <w:rsid w:val="00A16BEC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2C"/>
    <w:rsid w:val="00A26DA1"/>
    <w:rsid w:val="00A27543"/>
    <w:rsid w:val="00A30505"/>
    <w:rsid w:val="00A31541"/>
    <w:rsid w:val="00A31D3C"/>
    <w:rsid w:val="00A32335"/>
    <w:rsid w:val="00A32E19"/>
    <w:rsid w:val="00A33AD1"/>
    <w:rsid w:val="00A34195"/>
    <w:rsid w:val="00A34535"/>
    <w:rsid w:val="00A3484B"/>
    <w:rsid w:val="00A35FA2"/>
    <w:rsid w:val="00A36010"/>
    <w:rsid w:val="00A36832"/>
    <w:rsid w:val="00A36E4F"/>
    <w:rsid w:val="00A40FDA"/>
    <w:rsid w:val="00A42794"/>
    <w:rsid w:val="00A43593"/>
    <w:rsid w:val="00A438D9"/>
    <w:rsid w:val="00A446C3"/>
    <w:rsid w:val="00A45638"/>
    <w:rsid w:val="00A46B5B"/>
    <w:rsid w:val="00A473E4"/>
    <w:rsid w:val="00A47A5F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702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0D7F"/>
    <w:rsid w:val="00A9186F"/>
    <w:rsid w:val="00A9190D"/>
    <w:rsid w:val="00A92B78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D2F"/>
    <w:rsid w:val="00AA6E53"/>
    <w:rsid w:val="00AA70B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335"/>
    <w:rsid w:val="00AC1F7B"/>
    <w:rsid w:val="00AC21E6"/>
    <w:rsid w:val="00AC2D32"/>
    <w:rsid w:val="00AC3D02"/>
    <w:rsid w:val="00AC450A"/>
    <w:rsid w:val="00AC4A6A"/>
    <w:rsid w:val="00AC4CDB"/>
    <w:rsid w:val="00AC4EB8"/>
    <w:rsid w:val="00AC5656"/>
    <w:rsid w:val="00AC5C3E"/>
    <w:rsid w:val="00AC7FB4"/>
    <w:rsid w:val="00AD0290"/>
    <w:rsid w:val="00AD0794"/>
    <w:rsid w:val="00AD0A22"/>
    <w:rsid w:val="00AD1948"/>
    <w:rsid w:val="00AD4245"/>
    <w:rsid w:val="00AD442F"/>
    <w:rsid w:val="00AD67C7"/>
    <w:rsid w:val="00AE0983"/>
    <w:rsid w:val="00AE1472"/>
    <w:rsid w:val="00AE1CA8"/>
    <w:rsid w:val="00AE1F43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9AA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277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291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9"/>
    <w:rsid w:val="00B4781C"/>
    <w:rsid w:val="00B5096F"/>
    <w:rsid w:val="00B50E75"/>
    <w:rsid w:val="00B51FF2"/>
    <w:rsid w:val="00B52557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02"/>
    <w:rsid w:val="00B67B0A"/>
    <w:rsid w:val="00B702BB"/>
    <w:rsid w:val="00B71D07"/>
    <w:rsid w:val="00B71DC3"/>
    <w:rsid w:val="00B71E39"/>
    <w:rsid w:val="00B72CC6"/>
    <w:rsid w:val="00B738FB"/>
    <w:rsid w:val="00B741F2"/>
    <w:rsid w:val="00B74FCC"/>
    <w:rsid w:val="00B75989"/>
    <w:rsid w:val="00B75CC2"/>
    <w:rsid w:val="00B77B34"/>
    <w:rsid w:val="00B80DC6"/>
    <w:rsid w:val="00B81E96"/>
    <w:rsid w:val="00B82343"/>
    <w:rsid w:val="00B8312C"/>
    <w:rsid w:val="00B85847"/>
    <w:rsid w:val="00B90537"/>
    <w:rsid w:val="00B90A18"/>
    <w:rsid w:val="00B91779"/>
    <w:rsid w:val="00B91E98"/>
    <w:rsid w:val="00B9467E"/>
    <w:rsid w:val="00B95DC8"/>
    <w:rsid w:val="00B9643B"/>
    <w:rsid w:val="00B97F96"/>
    <w:rsid w:val="00BA00DE"/>
    <w:rsid w:val="00BA2F3F"/>
    <w:rsid w:val="00BA3022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853"/>
    <w:rsid w:val="00BC19AC"/>
    <w:rsid w:val="00BC1CE4"/>
    <w:rsid w:val="00BC23D0"/>
    <w:rsid w:val="00BC2519"/>
    <w:rsid w:val="00BC3455"/>
    <w:rsid w:val="00BC34D0"/>
    <w:rsid w:val="00BC3E7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358"/>
    <w:rsid w:val="00BF7149"/>
    <w:rsid w:val="00BF7AB3"/>
    <w:rsid w:val="00BF7F67"/>
    <w:rsid w:val="00C01033"/>
    <w:rsid w:val="00C0156F"/>
    <w:rsid w:val="00C01BAC"/>
    <w:rsid w:val="00C01CBE"/>
    <w:rsid w:val="00C0214E"/>
    <w:rsid w:val="00C0236F"/>
    <w:rsid w:val="00C02871"/>
    <w:rsid w:val="00C03038"/>
    <w:rsid w:val="00C034A9"/>
    <w:rsid w:val="00C03BC6"/>
    <w:rsid w:val="00C04422"/>
    <w:rsid w:val="00C05BE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73"/>
    <w:rsid w:val="00C45A3F"/>
    <w:rsid w:val="00C46228"/>
    <w:rsid w:val="00C47B3F"/>
    <w:rsid w:val="00C51CC5"/>
    <w:rsid w:val="00C51E8D"/>
    <w:rsid w:val="00C52444"/>
    <w:rsid w:val="00C52C13"/>
    <w:rsid w:val="00C53024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23E"/>
    <w:rsid w:val="00C7263C"/>
    <w:rsid w:val="00C74B22"/>
    <w:rsid w:val="00C75299"/>
    <w:rsid w:val="00C7624B"/>
    <w:rsid w:val="00C76599"/>
    <w:rsid w:val="00C76BBA"/>
    <w:rsid w:val="00C76DE8"/>
    <w:rsid w:val="00C775F6"/>
    <w:rsid w:val="00C77744"/>
    <w:rsid w:val="00C77E48"/>
    <w:rsid w:val="00C77EF6"/>
    <w:rsid w:val="00C80BE3"/>
    <w:rsid w:val="00C80EAD"/>
    <w:rsid w:val="00C826CA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BBC"/>
    <w:rsid w:val="00CB285D"/>
    <w:rsid w:val="00CB687E"/>
    <w:rsid w:val="00CB690A"/>
    <w:rsid w:val="00CC0CF9"/>
    <w:rsid w:val="00CC14A5"/>
    <w:rsid w:val="00CC2796"/>
    <w:rsid w:val="00CC2CB6"/>
    <w:rsid w:val="00CC3816"/>
    <w:rsid w:val="00CC3CAD"/>
    <w:rsid w:val="00CC59D1"/>
    <w:rsid w:val="00CC650E"/>
    <w:rsid w:val="00CC77FF"/>
    <w:rsid w:val="00CC780F"/>
    <w:rsid w:val="00CC7F9E"/>
    <w:rsid w:val="00CD02B7"/>
    <w:rsid w:val="00CD09A7"/>
    <w:rsid w:val="00CD0E9E"/>
    <w:rsid w:val="00CD1922"/>
    <w:rsid w:val="00CD27F3"/>
    <w:rsid w:val="00CD2EC3"/>
    <w:rsid w:val="00CD39F8"/>
    <w:rsid w:val="00CD4A81"/>
    <w:rsid w:val="00CD4B24"/>
    <w:rsid w:val="00CD569E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990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1D"/>
    <w:rsid w:val="00D21FA0"/>
    <w:rsid w:val="00D226CE"/>
    <w:rsid w:val="00D22E63"/>
    <w:rsid w:val="00D22EE4"/>
    <w:rsid w:val="00D237E7"/>
    <w:rsid w:val="00D23C21"/>
    <w:rsid w:val="00D25AC5"/>
    <w:rsid w:val="00D26EA7"/>
    <w:rsid w:val="00D27255"/>
    <w:rsid w:val="00D27516"/>
    <w:rsid w:val="00D27A9C"/>
    <w:rsid w:val="00D31C90"/>
    <w:rsid w:val="00D31DC4"/>
    <w:rsid w:val="00D32081"/>
    <w:rsid w:val="00D322E9"/>
    <w:rsid w:val="00D328F9"/>
    <w:rsid w:val="00D32C9F"/>
    <w:rsid w:val="00D32CAC"/>
    <w:rsid w:val="00D3371A"/>
    <w:rsid w:val="00D33EF1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1B35"/>
    <w:rsid w:val="00D6339A"/>
    <w:rsid w:val="00D64BFB"/>
    <w:rsid w:val="00D670FC"/>
    <w:rsid w:val="00D701CE"/>
    <w:rsid w:val="00D70859"/>
    <w:rsid w:val="00D710EE"/>
    <w:rsid w:val="00D7132C"/>
    <w:rsid w:val="00D72284"/>
    <w:rsid w:val="00D732DF"/>
    <w:rsid w:val="00D733BE"/>
    <w:rsid w:val="00D73732"/>
    <w:rsid w:val="00D738BB"/>
    <w:rsid w:val="00D76240"/>
    <w:rsid w:val="00D765CA"/>
    <w:rsid w:val="00D80624"/>
    <w:rsid w:val="00D80AF2"/>
    <w:rsid w:val="00D80C8D"/>
    <w:rsid w:val="00D829C0"/>
    <w:rsid w:val="00D82F56"/>
    <w:rsid w:val="00D83241"/>
    <w:rsid w:val="00D841E6"/>
    <w:rsid w:val="00D84A8D"/>
    <w:rsid w:val="00D84DCF"/>
    <w:rsid w:val="00D8597B"/>
    <w:rsid w:val="00D85C3D"/>
    <w:rsid w:val="00D85F8C"/>
    <w:rsid w:val="00D87B7A"/>
    <w:rsid w:val="00D9022E"/>
    <w:rsid w:val="00D902CA"/>
    <w:rsid w:val="00D91217"/>
    <w:rsid w:val="00D93697"/>
    <w:rsid w:val="00D93D2F"/>
    <w:rsid w:val="00D95377"/>
    <w:rsid w:val="00D96513"/>
    <w:rsid w:val="00D96E0E"/>
    <w:rsid w:val="00D96FF5"/>
    <w:rsid w:val="00D97F1A"/>
    <w:rsid w:val="00DA29D5"/>
    <w:rsid w:val="00DA2AA6"/>
    <w:rsid w:val="00DA3AEF"/>
    <w:rsid w:val="00DA4A95"/>
    <w:rsid w:val="00DA5C7E"/>
    <w:rsid w:val="00DA5DC2"/>
    <w:rsid w:val="00DA5E2A"/>
    <w:rsid w:val="00DA618C"/>
    <w:rsid w:val="00DA7F6E"/>
    <w:rsid w:val="00DB1C5D"/>
    <w:rsid w:val="00DB284E"/>
    <w:rsid w:val="00DB322D"/>
    <w:rsid w:val="00DB38B6"/>
    <w:rsid w:val="00DB4AE7"/>
    <w:rsid w:val="00DB4D35"/>
    <w:rsid w:val="00DB5B57"/>
    <w:rsid w:val="00DB692D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FB8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DF7C29"/>
    <w:rsid w:val="00E01827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7F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0F"/>
    <w:rsid w:val="00E25BC5"/>
    <w:rsid w:val="00E25FC8"/>
    <w:rsid w:val="00E261B7"/>
    <w:rsid w:val="00E26D39"/>
    <w:rsid w:val="00E2783F"/>
    <w:rsid w:val="00E27D0C"/>
    <w:rsid w:val="00E30F53"/>
    <w:rsid w:val="00E311F4"/>
    <w:rsid w:val="00E3203C"/>
    <w:rsid w:val="00E32103"/>
    <w:rsid w:val="00E332E9"/>
    <w:rsid w:val="00E34311"/>
    <w:rsid w:val="00E344CB"/>
    <w:rsid w:val="00E34DD8"/>
    <w:rsid w:val="00E3608C"/>
    <w:rsid w:val="00E36FEE"/>
    <w:rsid w:val="00E37807"/>
    <w:rsid w:val="00E37B0A"/>
    <w:rsid w:val="00E400A9"/>
    <w:rsid w:val="00E4159A"/>
    <w:rsid w:val="00E4178A"/>
    <w:rsid w:val="00E41B93"/>
    <w:rsid w:val="00E4216B"/>
    <w:rsid w:val="00E4287B"/>
    <w:rsid w:val="00E442B4"/>
    <w:rsid w:val="00E45525"/>
    <w:rsid w:val="00E46ECD"/>
    <w:rsid w:val="00E46FFA"/>
    <w:rsid w:val="00E47632"/>
    <w:rsid w:val="00E50E82"/>
    <w:rsid w:val="00E52155"/>
    <w:rsid w:val="00E5479E"/>
    <w:rsid w:val="00E54D1D"/>
    <w:rsid w:val="00E55670"/>
    <w:rsid w:val="00E557D6"/>
    <w:rsid w:val="00E55CA3"/>
    <w:rsid w:val="00E57CA8"/>
    <w:rsid w:val="00E57E85"/>
    <w:rsid w:val="00E614C0"/>
    <w:rsid w:val="00E6159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64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92F"/>
    <w:rsid w:val="00EA0C70"/>
    <w:rsid w:val="00EA17E6"/>
    <w:rsid w:val="00EA1D56"/>
    <w:rsid w:val="00EA28B3"/>
    <w:rsid w:val="00EA3201"/>
    <w:rsid w:val="00EA34B9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C08"/>
    <w:rsid w:val="00EB33D4"/>
    <w:rsid w:val="00EB3646"/>
    <w:rsid w:val="00EB3CCD"/>
    <w:rsid w:val="00EB4F64"/>
    <w:rsid w:val="00EB4FDF"/>
    <w:rsid w:val="00EB617A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EA1"/>
    <w:rsid w:val="00EC442F"/>
    <w:rsid w:val="00EC4457"/>
    <w:rsid w:val="00EC4515"/>
    <w:rsid w:val="00EC4939"/>
    <w:rsid w:val="00EC53AC"/>
    <w:rsid w:val="00EC59CB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8EE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25C"/>
    <w:rsid w:val="00F2234C"/>
    <w:rsid w:val="00F22CEE"/>
    <w:rsid w:val="00F23B28"/>
    <w:rsid w:val="00F23FB7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C0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051"/>
    <w:rsid w:val="00F577E7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098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5D2"/>
    <w:rsid w:val="00FA074F"/>
    <w:rsid w:val="00FA08EA"/>
    <w:rsid w:val="00FA132B"/>
    <w:rsid w:val="00FA1412"/>
    <w:rsid w:val="00FA1BEF"/>
    <w:rsid w:val="00FA217D"/>
    <w:rsid w:val="00FA43EE"/>
    <w:rsid w:val="00FA62C1"/>
    <w:rsid w:val="00FA73F2"/>
    <w:rsid w:val="00FB1849"/>
    <w:rsid w:val="00FB2293"/>
    <w:rsid w:val="00FB5464"/>
    <w:rsid w:val="00FB600E"/>
    <w:rsid w:val="00FB6D54"/>
    <w:rsid w:val="00FC15D1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677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A8C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991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EFA1D2B-D340-44D5-AF06-4FF132C84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974</Words>
  <Characters>5556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</cp:lastModifiedBy>
  <cp:revision>2</cp:revision>
  <cp:lastPrinted>2018-08-13T16:59:00Z</cp:lastPrinted>
  <dcterms:created xsi:type="dcterms:W3CDTF">2020-10-21T13:50:00Z</dcterms:created>
  <dcterms:modified xsi:type="dcterms:W3CDTF">2020-10-21T13:50:00Z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(3)4b4OsFoM2qEyulU5b1Z1o+IFCl8g57CrwpfkREAmHorptW91qy22R//kUgp8ssC2TPyz5lfn
zrKEQHIV67MZxaUrQtC22YtRBQJI7SfLpNo2/OarbvcAAQ86DCNFRkSUyFjNFnYIyhBUxy0R
OwUv3s0kQTlIIujNY66fLatKOXNXNNc8uEd/MgkWhMYx0jx5/3IcVfC/MbqNearx0BIh7iqK
Ra1eTxNeNuw9WizWp4</vt:lpwstr>
  </property>
  <property fmtid="{D5CDD505-2E9C-101B-9397-08002B2CF9AE}" pid="13" name="_2015_ms_pID_7253431">
    <vt:lpwstr>tGf1ghbg8ZXVxp0VfgBhHL0EMgo7xqtcJVgtIpIDTeA4uyj2Bw3H1D
2Dhm7aaNxdm3CnT3jvRB17qRRb9EGQf4tjMC6eBRK+Zs2L0Ffnp6vpT+CZ+A2umqMTeVolF6
4s6ClJT2MXOIqwqFDqiynkmVWIWR3+7r65txsF7vkplmESZHIwaYvzIvnlECdARi6HW6K3/W
+aKmg0mR0FExENFCPGOjj+37bxLNnrRFUcSl</vt:lpwstr>
  </property>
  <property fmtid="{D5CDD505-2E9C-101B-9397-08002B2CF9AE}" pid="14" name="_2015_ms_pID_7253432">
    <vt:lpwstr>/A==</vt:lpwstr>
  </property>
</Properties>
</file>